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2A0F32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sidR="00972C26" w:rsidRPr="00972C26">
        <w:rPr>
          <w:b/>
          <w:noProof/>
          <w:sz w:val="24"/>
        </w:rPr>
        <w:t>C4-240</w:t>
      </w:r>
      <w:r w:rsidR="00A9794E">
        <w:rPr>
          <w:b/>
          <w:noProof/>
          <w:sz w:val="24"/>
        </w:rPr>
        <w:t>646</w:t>
      </w:r>
    </w:p>
    <w:p w14:paraId="379092B6" w14:textId="532EC94A"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A9794E">
        <w:rPr>
          <w:b/>
          <w:noProof/>
          <w:sz w:val="24"/>
        </w:rPr>
        <w:tab/>
      </w:r>
      <w:r w:rsidR="00A9794E">
        <w:rPr>
          <w:b/>
          <w:noProof/>
          <w:sz w:val="24"/>
        </w:rPr>
        <w:tab/>
      </w:r>
      <w:r w:rsidR="00A9794E">
        <w:rPr>
          <w:b/>
          <w:noProof/>
          <w:sz w:val="24"/>
        </w:rPr>
        <w:tab/>
      </w:r>
      <w:r w:rsidR="00A9794E">
        <w:rPr>
          <w:b/>
          <w:noProof/>
          <w:sz w:val="24"/>
        </w:rPr>
        <w:tab/>
      </w:r>
      <w:r w:rsidR="00A9794E">
        <w:rPr>
          <w:b/>
          <w:noProof/>
          <w:sz w:val="24"/>
        </w:rPr>
        <w:tab/>
      </w:r>
      <w:r w:rsidR="00A9794E">
        <w:rPr>
          <w:b/>
          <w:noProof/>
          <w:sz w:val="24"/>
        </w:rPr>
        <w:tab/>
      </w:r>
      <w:r w:rsidR="00A9794E">
        <w:rPr>
          <w:b/>
          <w:noProof/>
          <w:sz w:val="24"/>
        </w:rPr>
        <w:tab/>
      </w:r>
      <w:r w:rsidR="00A9794E">
        <w:rPr>
          <w:b/>
          <w:noProof/>
          <w:sz w:val="24"/>
        </w:rPr>
        <w:tab/>
      </w:r>
      <w:r w:rsidR="00A9794E">
        <w:rPr>
          <w:b/>
          <w:noProof/>
          <w:sz w:val="24"/>
        </w:rPr>
        <w:tab/>
      </w:r>
      <w:r w:rsidR="00A9794E">
        <w:rPr>
          <w:b/>
          <w:noProof/>
          <w:sz w:val="24"/>
        </w:rPr>
        <w:tab/>
        <w:t xml:space="preserve">   </w:t>
      </w:r>
      <w:r w:rsidR="00A9794E" w:rsidRPr="00A9794E">
        <w:rPr>
          <w:bCs/>
          <w:i/>
          <w:iCs/>
          <w:noProof/>
        </w:rPr>
        <w:t>Revision of C4-240189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39323" w:rsidR="001E41F3" w:rsidRPr="00410371" w:rsidRDefault="00983BEA" w:rsidP="00E13F3D">
            <w:pPr>
              <w:pStyle w:val="CRCoverPage"/>
              <w:spacing w:after="0"/>
              <w:jc w:val="right"/>
              <w:rPr>
                <w:b/>
                <w:noProof/>
                <w:sz w:val="28"/>
              </w:rPr>
            </w:pPr>
            <w:r>
              <w:fldChar w:fldCharType="begin"/>
            </w:r>
            <w:r>
              <w:instrText xml:space="preserve"> DOCPROPERTY  Spec#  \* MERGEFORMAT </w:instrText>
            </w:r>
            <w:r>
              <w:fldChar w:fldCharType="separate"/>
            </w:r>
            <w:r w:rsidR="00934A00">
              <w:rPr>
                <w:b/>
                <w:noProof/>
                <w:sz w:val="28"/>
              </w:rPr>
              <w:t>2</w:t>
            </w:r>
            <w:r w:rsidR="00723107">
              <w:rPr>
                <w:b/>
                <w:noProof/>
                <w:sz w:val="28"/>
              </w:rPr>
              <w:t>9</w:t>
            </w:r>
            <w:r w:rsidR="00934A00">
              <w:rPr>
                <w:b/>
                <w:noProof/>
                <w:sz w:val="28"/>
              </w:rPr>
              <w:t>.</w:t>
            </w:r>
            <w:r w:rsidR="00723107">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8FB78" w:rsidR="001E41F3" w:rsidRPr="00410371" w:rsidRDefault="00983BEA" w:rsidP="00547111">
            <w:pPr>
              <w:pStyle w:val="CRCoverPage"/>
              <w:spacing w:after="0"/>
              <w:rPr>
                <w:noProof/>
              </w:rPr>
            </w:pPr>
            <w:r>
              <w:fldChar w:fldCharType="begin"/>
            </w:r>
            <w:r>
              <w:instrText xml:space="preserve"> DOCPROPERTY  Cr#  \* MERGEFORMAT </w:instrText>
            </w:r>
            <w:r>
              <w:fldChar w:fldCharType="separate"/>
            </w:r>
            <w:r w:rsidR="00972C26">
              <w:rPr>
                <w:b/>
                <w:noProof/>
                <w:sz w:val="28"/>
              </w:rPr>
              <w:t>080</w:t>
            </w:r>
            <w:r w:rsidR="0082447A">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54C25" w:rsidR="001E41F3" w:rsidRPr="00410371" w:rsidRDefault="00A979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780C1" w:rsidR="001E41F3" w:rsidRPr="00410371" w:rsidRDefault="00983BEA">
            <w:pPr>
              <w:pStyle w:val="CRCoverPage"/>
              <w:spacing w:after="0"/>
              <w:jc w:val="center"/>
              <w:rPr>
                <w:noProof/>
                <w:sz w:val="28"/>
              </w:rPr>
            </w:pPr>
            <w:r>
              <w:fldChar w:fldCharType="begin"/>
            </w:r>
            <w:r>
              <w:instrText xml:space="preserve"> DOCPROPERTY  Version  \* MERGEFORMAT </w:instrText>
            </w:r>
            <w:r>
              <w:fldChar w:fldCharType="separate"/>
            </w:r>
            <w:r w:rsidR="00934A00">
              <w:rPr>
                <w:b/>
                <w:noProof/>
                <w:sz w:val="28"/>
              </w:rPr>
              <w:t>1</w:t>
            </w:r>
            <w:r w:rsidR="0082447A">
              <w:rPr>
                <w:b/>
                <w:noProof/>
                <w:sz w:val="28"/>
              </w:rPr>
              <w:t>7</w:t>
            </w:r>
            <w:r w:rsidR="00934A00">
              <w:rPr>
                <w:b/>
                <w:noProof/>
                <w:sz w:val="28"/>
              </w:rPr>
              <w:t>.</w:t>
            </w:r>
            <w:r w:rsidR="0082447A">
              <w:rPr>
                <w:b/>
                <w:noProof/>
                <w:sz w:val="28"/>
              </w:rPr>
              <w:t>9</w:t>
            </w:r>
            <w:r w:rsidR="00934A0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177C5" w:rsidR="001E41F3" w:rsidRDefault="002B3214">
            <w:pPr>
              <w:pStyle w:val="CRCoverPage"/>
              <w:spacing w:after="0"/>
              <w:ind w:left="100"/>
              <w:rPr>
                <w:noProof/>
              </w:rPr>
            </w:pPr>
            <w:r>
              <w:t>ATSSS between EPC and 5GC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8EC05D" w:rsidR="001E41F3" w:rsidRDefault="00983BEA">
            <w:pPr>
              <w:pStyle w:val="CRCoverPage"/>
              <w:spacing w:after="0"/>
              <w:ind w:left="100"/>
              <w:rPr>
                <w:noProof/>
              </w:rPr>
            </w:pPr>
            <w:r>
              <w:fldChar w:fldCharType="begin"/>
            </w:r>
            <w:r>
              <w:instrText xml:space="preserve"> DOCPROPERTY  SourceIfWg  \* MERGEFORMAT </w:instrText>
            </w:r>
            <w:r>
              <w:fldChar w:fldCharType="separate"/>
            </w:r>
            <w:r w:rsidR="00934A00">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0F466" w:rsidR="001E41F3" w:rsidRDefault="00DB5F63">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A32B7" w:rsidR="001E41F3" w:rsidRDefault="00983BEA">
            <w:pPr>
              <w:pStyle w:val="CRCoverPage"/>
              <w:spacing w:after="0"/>
              <w:ind w:left="100"/>
              <w:rPr>
                <w:noProof/>
              </w:rPr>
            </w:pPr>
            <w:r>
              <w:fldChar w:fldCharType="begin"/>
            </w:r>
            <w:r>
              <w:instrText xml:space="preserve"> DOCPROPERTY  ResDate  \* MERGEFORMAT </w:instrText>
            </w:r>
            <w:r>
              <w:fldChar w:fldCharType="separate"/>
            </w:r>
            <w:r w:rsidR="00925DEC">
              <w:rPr>
                <w:noProof/>
              </w:rPr>
              <w:t>2024-01-1</w:t>
            </w:r>
            <w:r w:rsidR="002B321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DB7B6" w:rsidR="001E41F3" w:rsidRPr="00972C26" w:rsidRDefault="0082447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D9278" w:rsidR="001E41F3" w:rsidRDefault="00983B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25DEC">
              <w:rPr>
                <w:noProof/>
              </w:rPr>
              <w:t>-1</w:t>
            </w:r>
            <w:r w:rsidR="0082447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663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4308" w14:textId="259FD389" w:rsidR="0040122B" w:rsidRDefault="0040122B" w:rsidP="0040122B">
            <w:pPr>
              <w:pStyle w:val="CRCoverPage"/>
              <w:spacing w:after="0"/>
              <w:ind w:left="100"/>
              <w:rPr>
                <w:lang w:eastAsia="zh-CN"/>
              </w:rPr>
            </w:pPr>
            <w:r>
              <w:rPr>
                <w:lang w:eastAsia="zh-CN"/>
              </w:rPr>
              <w:t xml:space="preserve">The current </w:t>
            </w:r>
            <w:r w:rsidRPr="0040122B">
              <w:rPr>
                <w:lang w:eastAsia="zh-CN"/>
              </w:rPr>
              <w:t xml:space="preserve">PFCP model does not </w:t>
            </w:r>
            <w:r w:rsidR="00627BE3">
              <w:rPr>
                <w:lang w:eastAsia="zh-CN"/>
              </w:rPr>
              <w:t xml:space="preserve">(consistently) </w:t>
            </w:r>
            <w:r w:rsidRPr="0040122B">
              <w:rPr>
                <w:lang w:eastAsia="zh-CN"/>
              </w:rPr>
              <w:t>support ATSSS between one access connected to EPC and one access connected to 5GC</w:t>
            </w:r>
            <w:r>
              <w:rPr>
                <w:lang w:eastAsia="zh-CN"/>
              </w:rPr>
              <w:t xml:space="preserve">, </w:t>
            </w:r>
            <w:r w:rsidR="00627BE3">
              <w:rPr>
                <w:lang w:eastAsia="zh-CN"/>
              </w:rPr>
              <w:t>i.e.</w:t>
            </w:r>
            <w:r>
              <w:rPr>
                <w:lang w:eastAsia="zh-CN"/>
              </w:rPr>
              <w:t xml:space="preserve"> </w:t>
            </w:r>
          </w:p>
          <w:p w14:paraId="7F333F76" w14:textId="77777777" w:rsidR="0040122B" w:rsidRDefault="0040122B" w:rsidP="0040122B">
            <w:pPr>
              <w:pStyle w:val="CRCoverPage"/>
              <w:spacing w:after="0"/>
              <w:ind w:left="100"/>
              <w:rPr>
                <w:lang w:eastAsia="zh-CN"/>
              </w:rPr>
            </w:pPr>
          </w:p>
          <w:p w14:paraId="401E33A4" w14:textId="7F82EA8F" w:rsidR="0040122B" w:rsidRDefault="0040122B" w:rsidP="0040122B">
            <w:pPr>
              <w:pStyle w:val="CRCoverPage"/>
              <w:numPr>
                <w:ilvl w:val="0"/>
                <w:numId w:val="43"/>
              </w:numPr>
              <w:spacing w:after="0"/>
              <w:rPr>
                <w:lang w:eastAsia="zh-CN"/>
              </w:rPr>
            </w:pPr>
            <w:r w:rsidRPr="0040122B">
              <w:rPr>
                <w:lang w:eastAsia="zh-CN"/>
              </w:rPr>
              <w:t>between a 3GPP access connected to EPC and a non-3GPP access connected to 5GC (from Rel-17 onwards); or</w:t>
            </w:r>
          </w:p>
          <w:p w14:paraId="61AFFB16" w14:textId="5C6D6E34" w:rsidR="0040122B" w:rsidRDefault="0040122B" w:rsidP="0040122B">
            <w:pPr>
              <w:pStyle w:val="CRCoverPage"/>
              <w:numPr>
                <w:ilvl w:val="0"/>
                <w:numId w:val="43"/>
              </w:numPr>
              <w:spacing w:after="0"/>
              <w:rPr>
                <w:lang w:eastAsia="zh-CN"/>
              </w:rPr>
            </w:pPr>
            <w:r w:rsidRPr="0040122B">
              <w:rPr>
                <w:lang w:eastAsia="zh-CN"/>
              </w:rPr>
              <w:t>between a 3GPP access connected to 5GC and a non-3GPP access connected to EPC (from Rel-18 onwards)</w:t>
            </w:r>
          </w:p>
          <w:p w14:paraId="1D73D75E" w14:textId="77777777" w:rsidR="0040122B" w:rsidRDefault="0040122B" w:rsidP="0040122B">
            <w:pPr>
              <w:pStyle w:val="CRCoverPage"/>
              <w:spacing w:after="0"/>
              <w:ind w:left="100"/>
              <w:rPr>
                <w:lang w:eastAsia="zh-CN"/>
              </w:rPr>
            </w:pPr>
          </w:p>
          <w:p w14:paraId="37405309" w14:textId="7E84D2E1" w:rsidR="0040122B" w:rsidRDefault="0040122B" w:rsidP="0040122B">
            <w:pPr>
              <w:pStyle w:val="CRCoverPage"/>
              <w:spacing w:after="0"/>
              <w:ind w:left="100"/>
              <w:rPr>
                <w:lang w:eastAsia="zh-CN"/>
              </w:rPr>
            </w:pPr>
            <w:r>
              <w:rPr>
                <w:lang w:eastAsia="zh-CN"/>
              </w:rPr>
              <w:t xml:space="preserve">because </w:t>
            </w:r>
            <w:r w:rsidRPr="0040122B">
              <w:rPr>
                <w:lang w:eastAsia="zh-CN"/>
              </w:rPr>
              <w:t>there is no way for the SMF to instruct the UPF to insert the QFI</w:t>
            </w:r>
            <w:r>
              <w:rPr>
                <w:lang w:eastAsia="zh-CN"/>
              </w:rPr>
              <w:t xml:space="preserve">, RQI (Reflective QoS Indicator) and PPI (Paging Policy Indicator) - </w:t>
            </w:r>
            <w:r w:rsidRPr="0040122B">
              <w:rPr>
                <w:lang w:eastAsia="zh-CN"/>
              </w:rPr>
              <w:t>and more generally the GTP-U PDU Session Container header</w:t>
            </w:r>
            <w:r>
              <w:rPr>
                <w:lang w:eastAsia="zh-CN"/>
              </w:rPr>
              <w:t xml:space="preserve"> -</w:t>
            </w:r>
            <w:r w:rsidRPr="0040122B">
              <w:rPr>
                <w:lang w:eastAsia="zh-CN"/>
              </w:rPr>
              <w:t xml:space="preserve"> only for DL traffic sent to the access connected to 5GC, </w:t>
            </w:r>
            <w:r w:rsidR="00627BE3">
              <w:rPr>
                <w:lang w:eastAsia="zh-CN"/>
              </w:rPr>
              <w:t>but</w:t>
            </w:r>
            <w:r w:rsidRPr="0040122B">
              <w:rPr>
                <w:lang w:eastAsia="zh-CN"/>
              </w:rPr>
              <w:t xml:space="preserve"> NOT for DL traffic sent to the access connected to EPC</w:t>
            </w:r>
            <w:r>
              <w:rPr>
                <w:lang w:eastAsia="zh-CN"/>
              </w:rPr>
              <w:t>.</w:t>
            </w:r>
            <w:r w:rsidR="00627BE3">
              <w:rPr>
                <w:lang w:eastAsia="zh-CN"/>
              </w:rPr>
              <w:t xml:space="preserve"> The QER requires the aforementioned information to be included for all the DL traffic associated with the MAR.</w:t>
            </w:r>
          </w:p>
          <w:p w14:paraId="2554F80D" w14:textId="77777777" w:rsidR="0040122B" w:rsidRDefault="0040122B" w:rsidP="0040122B">
            <w:pPr>
              <w:pStyle w:val="CRCoverPage"/>
              <w:spacing w:after="0"/>
              <w:ind w:left="100"/>
              <w:rPr>
                <w:lang w:eastAsia="zh-CN"/>
              </w:rPr>
            </w:pPr>
          </w:p>
          <w:p w14:paraId="721EF7B5" w14:textId="1663E7F5" w:rsidR="0040122B" w:rsidRPr="0040122B" w:rsidRDefault="0040122B" w:rsidP="0040122B">
            <w:pPr>
              <w:pStyle w:val="CRCoverPage"/>
              <w:spacing w:after="0"/>
              <w:ind w:left="284"/>
              <w:rPr>
                <w:i/>
                <w:iCs/>
                <w:lang w:eastAsia="zh-CN"/>
              </w:rPr>
            </w:pPr>
            <w:r>
              <w:rPr>
                <w:i/>
                <w:iCs/>
                <w:lang w:eastAsia="zh-CN"/>
              </w:rPr>
              <w:t>NOTE 1: S</w:t>
            </w:r>
            <w:r w:rsidRPr="0040122B">
              <w:rPr>
                <w:i/>
                <w:iCs/>
                <w:lang w:eastAsia="zh-CN"/>
              </w:rPr>
              <w:t xml:space="preserve">ending the GTP-U PDU session container header in DL packets on the access connected to EPC would result in error handling by the receiving </w:t>
            </w:r>
            <w:proofErr w:type="spellStart"/>
            <w:r w:rsidRPr="0040122B">
              <w:rPr>
                <w:i/>
                <w:iCs/>
                <w:lang w:eastAsia="zh-CN"/>
              </w:rPr>
              <w:t>eNB</w:t>
            </w:r>
            <w:proofErr w:type="spellEnd"/>
            <w:r w:rsidRPr="0040122B">
              <w:rPr>
                <w:i/>
                <w:iCs/>
                <w:lang w:eastAsia="zh-CN"/>
              </w:rPr>
              <w:t xml:space="preserve"> or </w:t>
            </w:r>
            <w:proofErr w:type="spellStart"/>
            <w:r w:rsidRPr="0040122B">
              <w:rPr>
                <w:i/>
                <w:iCs/>
                <w:lang w:eastAsia="zh-CN"/>
              </w:rPr>
              <w:t>ePDG</w:t>
            </w:r>
            <w:proofErr w:type="spellEnd"/>
            <w:r w:rsidRPr="0040122B">
              <w:rPr>
                <w:i/>
                <w:iCs/>
                <w:lang w:eastAsia="zh-CN"/>
              </w:rPr>
              <w:t xml:space="preserve">, since this header requires to be comprehended by the endpoint receiver </w:t>
            </w:r>
            <w:r w:rsidR="00627BE3">
              <w:rPr>
                <w:i/>
                <w:iCs/>
                <w:lang w:eastAsia="zh-CN"/>
              </w:rPr>
              <w:t xml:space="preserve">while the </w:t>
            </w:r>
            <w:proofErr w:type="spellStart"/>
            <w:r w:rsidR="00627BE3">
              <w:rPr>
                <w:i/>
                <w:iCs/>
                <w:lang w:eastAsia="zh-CN"/>
              </w:rPr>
              <w:t>eNB</w:t>
            </w:r>
            <w:proofErr w:type="spellEnd"/>
            <w:r w:rsidR="00627BE3">
              <w:rPr>
                <w:i/>
                <w:iCs/>
                <w:lang w:eastAsia="zh-CN"/>
              </w:rPr>
              <w:t xml:space="preserve"> and </w:t>
            </w:r>
            <w:proofErr w:type="spellStart"/>
            <w:r w:rsidR="00627BE3">
              <w:rPr>
                <w:i/>
                <w:iCs/>
                <w:lang w:eastAsia="zh-CN"/>
              </w:rPr>
              <w:t>ePDG</w:t>
            </w:r>
            <w:proofErr w:type="spellEnd"/>
            <w:r w:rsidR="00627BE3">
              <w:rPr>
                <w:i/>
                <w:iCs/>
                <w:lang w:eastAsia="zh-CN"/>
              </w:rPr>
              <w:t xml:space="preserve"> are not expected to comprehend this header </w:t>
            </w:r>
            <w:r w:rsidRPr="0040122B">
              <w:rPr>
                <w:i/>
                <w:iCs/>
                <w:lang w:eastAsia="zh-CN"/>
              </w:rPr>
              <w:t>(see TS 29.281).</w:t>
            </w:r>
          </w:p>
          <w:p w14:paraId="64683033" w14:textId="77777777" w:rsidR="0040122B" w:rsidRDefault="0040122B" w:rsidP="0040122B">
            <w:pPr>
              <w:pStyle w:val="CRCoverPage"/>
              <w:spacing w:after="0"/>
              <w:ind w:left="100"/>
              <w:rPr>
                <w:lang w:eastAsia="zh-CN"/>
              </w:rPr>
            </w:pPr>
          </w:p>
          <w:p w14:paraId="6CEAD5FB" w14:textId="4FB82A19" w:rsidR="0040122B" w:rsidRDefault="0040122B" w:rsidP="0040122B">
            <w:pPr>
              <w:pStyle w:val="CRCoverPage"/>
              <w:spacing w:after="0"/>
              <w:ind w:left="284"/>
              <w:rPr>
                <w:i/>
                <w:iCs/>
                <w:lang w:eastAsia="zh-CN"/>
              </w:rPr>
            </w:pPr>
            <w:r>
              <w:rPr>
                <w:i/>
                <w:iCs/>
                <w:lang w:eastAsia="zh-CN"/>
              </w:rPr>
              <w:t xml:space="preserve">NOTE 2: </w:t>
            </w:r>
            <w:r w:rsidRPr="0040122B">
              <w:rPr>
                <w:i/>
                <w:iCs/>
                <w:lang w:eastAsia="zh-CN"/>
              </w:rPr>
              <w:t>Th</w:t>
            </w:r>
            <w:r w:rsidR="007A273D">
              <w:rPr>
                <w:i/>
                <w:iCs/>
                <w:lang w:eastAsia="zh-CN"/>
              </w:rPr>
              <w:t>ere</w:t>
            </w:r>
            <w:r w:rsidRPr="0040122B">
              <w:rPr>
                <w:i/>
                <w:iCs/>
                <w:lang w:eastAsia="zh-CN"/>
              </w:rPr>
              <w:t xml:space="preserve"> is no problem for PDU sessions not making use of ATSSS</w:t>
            </w:r>
            <w:r w:rsidR="007A273D">
              <w:rPr>
                <w:i/>
                <w:iCs/>
                <w:lang w:eastAsia="zh-CN"/>
              </w:rPr>
              <w:t xml:space="preserve">, nor for PDU sessions making use of ATSSS with both legs in 5GC, </w:t>
            </w:r>
            <w:r w:rsidRPr="0040122B">
              <w:rPr>
                <w:i/>
                <w:iCs/>
                <w:lang w:eastAsia="zh-CN"/>
              </w:rPr>
              <w:t>since the DL traffic of such PDU</w:t>
            </w:r>
            <w:r w:rsidR="007A273D">
              <w:rPr>
                <w:i/>
                <w:iCs/>
                <w:lang w:eastAsia="zh-CN"/>
              </w:rPr>
              <w:t xml:space="preserve"> sessions</w:t>
            </w:r>
            <w:r w:rsidRPr="0040122B">
              <w:rPr>
                <w:i/>
                <w:iCs/>
                <w:lang w:eastAsia="zh-CN"/>
              </w:rPr>
              <w:t xml:space="preserve"> is sent either towards an access connected to 5GC or an access connected to EPC, and accordingly, the SMF can set (or not)</w:t>
            </w:r>
            <w:r w:rsidR="007A273D">
              <w:rPr>
                <w:i/>
                <w:iCs/>
                <w:lang w:eastAsia="zh-CN"/>
              </w:rPr>
              <w:t xml:space="preserve"> </w:t>
            </w:r>
            <w:r w:rsidRPr="0040122B">
              <w:rPr>
                <w:i/>
                <w:iCs/>
                <w:lang w:eastAsia="zh-CN"/>
              </w:rPr>
              <w:t>the QFI</w:t>
            </w:r>
            <w:r w:rsidR="007A273D">
              <w:rPr>
                <w:i/>
                <w:iCs/>
                <w:lang w:eastAsia="zh-CN"/>
              </w:rPr>
              <w:t xml:space="preserve">, RQI and/or PPI </w:t>
            </w:r>
            <w:r w:rsidRPr="0040122B">
              <w:rPr>
                <w:i/>
                <w:iCs/>
                <w:lang w:eastAsia="zh-CN"/>
              </w:rPr>
              <w:t>IE</w:t>
            </w:r>
            <w:r w:rsidR="007A273D">
              <w:rPr>
                <w:i/>
                <w:iCs/>
                <w:lang w:eastAsia="zh-CN"/>
              </w:rPr>
              <w:t>s</w:t>
            </w:r>
            <w:r w:rsidRPr="0040122B">
              <w:rPr>
                <w:i/>
                <w:iCs/>
                <w:lang w:eastAsia="zh-CN"/>
              </w:rPr>
              <w:t xml:space="preserve"> in the QER associated with the DL PDR. </w:t>
            </w:r>
          </w:p>
          <w:p w14:paraId="26898751" w14:textId="77777777" w:rsidR="0040122B" w:rsidRDefault="0040122B" w:rsidP="0040122B">
            <w:pPr>
              <w:pStyle w:val="CRCoverPage"/>
              <w:spacing w:after="0"/>
              <w:ind w:left="284"/>
              <w:rPr>
                <w:i/>
                <w:iCs/>
                <w:lang w:eastAsia="zh-CN"/>
              </w:rPr>
            </w:pPr>
          </w:p>
          <w:p w14:paraId="708AA7DE" w14:textId="13EBD148" w:rsidR="00F2140B" w:rsidRPr="00FD1328" w:rsidRDefault="0040122B" w:rsidP="00FD1328">
            <w:pPr>
              <w:pStyle w:val="CRCoverPage"/>
              <w:spacing w:after="0"/>
              <w:ind w:left="284"/>
              <w:rPr>
                <w:i/>
                <w:iCs/>
                <w:lang w:eastAsia="zh-CN"/>
              </w:rPr>
            </w:pPr>
            <w:r>
              <w:rPr>
                <w:i/>
                <w:iCs/>
                <w:lang w:eastAsia="zh-CN"/>
              </w:rPr>
              <w:t xml:space="preserve">NOTE 3: </w:t>
            </w:r>
            <w:r w:rsidR="007A273D">
              <w:rPr>
                <w:i/>
                <w:iCs/>
                <w:lang w:eastAsia="zh-CN"/>
              </w:rPr>
              <w:t>With ATSSS, t</w:t>
            </w:r>
            <w:r w:rsidRPr="0040122B">
              <w:rPr>
                <w:i/>
                <w:iCs/>
                <w:lang w:eastAsia="zh-CN"/>
              </w:rPr>
              <w:t>he UPF may decide dynamically how to distribute the traffic of an SDF across the two accesses based on the MAR and access performance measurements done with the UE.</w:t>
            </w:r>
          </w:p>
        </w:tc>
      </w:tr>
      <w:tr w:rsidR="001E41F3" w:rsidRPr="00E66380" w14:paraId="4CA74D09" w14:textId="77777777" w:rsidTr="00547111">
        <w:tc>
          <w:tcPr>
            <w:tcW w:w="2694" w:type="dxa"/>
            <w:gridSpan w:val="2"/>
            <w:tcBorders>
              <w:left w:val="single" w:sz="4" w:space="0" w:color="auto"/>
            </w:tcBorders>
          </w:tcPr>
          <w:p w14:paraId="2D0866D6" w14:textId="77777777" w:rsidR="001E41F3" w:rsidRPr="00E6638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6638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60AC1B4" w:rsidR="00593D1E" w:rsidRDefault="0005682D" w:rsidP="0005682D">
            <w:pPr>
              <w:pStyle w:val="CRCoverPage"/>
              <w:spacing w:after="0"/>
              <w:ind w:left="100"/>
              <w:rPr>
                <w:lang w:eastAsia="zh-CN"/>
              </w:rPr>
            </w:pPr>
            <w:r>
              <w:rPr>
                <w:lang w:eastAsia="zh-CN"/>
              </w:rPr>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A6093" w:rsidR="00593D1E" w:rsidRDefault="00F872BB" w:rsidP="00F872BB">
            <w:pPr>
              <w:pStyle w:val="CRCoverPage"/>
              <w:spacing w:after="0"/>
              <w:ind w:left="100"/>
              <w:rPr>
                <w:noProof/>
              </w:rPr>
            </w:pPr>
            <w:r>
              <w:rPr>
                <w:noProof/>
              </w:rPr>
              <w:t>In</w:t>
            </w:r>
            <w:r w:rsidR="006D029A">
              <w:rPr>
                <w:noProof/>
              </w:rPr>
              <w:t>teroperability issues</w:t>
            </w:r>
            <w:r w:rsidR="00F90774">
              <w:rPr>
                <w:noProof/>
              </w:rPr>
              <w:t xml:space="preserve"> </w:t>
            </w:r>
            <w:r w:rsidR="006D029A">
              <w:rPr>
                <w:noProof/>
              </w:rPr>
              <w:t>and failures to support ATSSS between an EPC access and a 5GC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626AF" w:rsidR="001E41F3" w:rsidRDefault="00335531" w:rsidP="00335531">
            <w:pPr>
              <w:pStyle w:val="CRCoverPage"/>
              <w:spacing w:after="0"/>
              <w:ind w:left="100"/>
              <w:rPr>
                <w:noProof/>
              </w:rPr>
            </w:pPr>
            <w:r w:rsidRPr="00441CD0">
              <w:rPr>
                <w:noProof/>
              </w:rPr>
              <w:t>7.5.2.3</w:t>
            </w:r>
            <w:r>
              <w:rPr>
                <w:noProof/>
              </w:rPr>
              <w:t xml:space="preserve">, </w:t>
            </w:r>
            <w:r w:rsidRPr="00441CD0">
              <w:rPr>
                <w:noProof/>
              </w:rPr>
              <w:t>7.5.2.5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39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FF1C9" w:rsidR="001E41F3" w:rsidRDefault="002B32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97DB7B" w:rsidR="001E41F3" w:rsidRDefault="002B32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B27A06" w14:textId="77777777" w:rsidR="00BA55BA" w:rsidRPr="00441CD0" w:rsidRDefault="00BA55BA" w:rsidP="00BA55BA">
      <w:pPr>
        <w:pStyle w:val="Heading4"/>
        <w:rPr>
          <w:lang w:eastAsia="zh-CN"/>
        </w:rPr>
      </w:pPr>
      <w:bookmarkStart w:id="1" w:name="_CR5_22_2"/>
      <w:bookmarkStart w:id="2" w:name="_Toc136353884"/>
      <w:bookmarkStart w:id="3" w:name="_Toc155291754"/>
      <w:bookmarkStart w:id="4" w:name="_Toc155296481"/>
      <w:bookmarkStart w:id="5" w:name="_Toc155291756"/>
      <w:bookmarkStart w:id="6" w:name="_Toc155296483"/>
      <w:bookmarkStart w:id="7" w:name="_Toc155291527"/>
      <w:bookmarkStart w:id="8" w:name="_Toc155296254"/>
      <w:bookmarkStart w:id="9" w:name="_Toc19717135"/>
      <w:bookmarkStart w:id="10" w:name="_Toc27490602"/>
      <w:bookmarkStart w:id="11" w:name="_Toc27556895"/>
      <w:bookmarkStart w:id="12" w:name="_Toc27723812"/>
      <w:bookmarkStart w:id="13" w:name="_Toc36030878"/>
      <w:bookmarkStart w:id="14" w:name="_Toc36042798"/>
      <w:bookmarkStart w:id="15" w:name="_Toc36814122"/>
      <w:bookmarkStart w:id="16" w:name="_Toc44688971"/>
      <w:bookmarkStart w:id="17" w:name="_Toc44923725"/>
      <w:bookmarkStart w:id="18" w:name="_Toc51860692"/>
      <w:bookmarkStart w:id="19" w:name="_Toc57930459"/>
      <w:bookmarkStart w:id="20" w:name="_Toc57931089"/>
      <w:bookmarkStart w:id="21" w:name="_Toc155291493"/>
      <w:bookmarkStart w:id="22" w:name="_Toc155296220"/>
      <w:bookmarkStart w:id="23" w:name="_Toc19717149"/>
      <w:bookmarkStart w:id="24" w:name="_Toc27490622"/>
      <w:bookmarkStart w:id="25" w:name="_Toc27556915"/>
      <w:bookmarkStart w:id="26" w:name="_Toc27723832"/>
      <w:bookmarkStart w:id="27" w:name="_Toc36030901"/>
      <w:bookmarkStart w:id="28" w:name="_Toc36042821"/>
      <w:bookmarkStart w:id="29" w:name="_Toc36814145"/>
      <w:bookmarkStart w:id="30" w:name="_Toc44688995"/>
      <w:bookmarkStart w:id="31" w:name="_Toc44923749"/>
      <w:bookmarkStart w:id="32" w:name="_Toc51860718"/>
      <w:bookmarkStart w:id="33" w:name="_Toc57930485"/>
      <w:bookmarkStart w:id="34" w:name="_Toc57931115"/>
      <w:bookmarkStart w:id="35" w:name="_Toc155291526"/>
      <w:bookmarkStart w:id="36" w:name="_Toc155296253"/>
      <w:bookmarkEnd w:id="1"/>
      <w:r w:rsidRPr="00441CD0">
        <w:t>7.5.2.3</w:t>
      </w:r>
      <w:r w:rsidRPr="00441CD0">
        <w:tab/>
        <w:t>Create FAR</w:t>
      </w:r>
      <w:r w:rsidRPr="00441CD0">
        <w:rPr>
          <w:lang w:val="en-US"/>
        </w:rPr>
        <w:t xml:space="preserve"> IE</w:t>
      </w:r>
      <w:r w:rsidRPr="00441CD0">
        <w:t xml:space="preserve"> within PFCP Session Establishment Request</w:t>
      </w:r>
      <w:bookmarkEnd w:id="2"/>
    </w:p>
    <w:p w14:paraId="7D003096" w14:textId="77777777" w:rsidR="00BA55BA" w:rsidRDefault="00BA55BA" w:rsidP="00BA55BA">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0B54E6CD" w14:textId="77777777" w:rsidR="00BA55BA" w:rsidRDefault="00BA55BA" w:rsidP="00BA55BA">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A55BA" w14:paraId="14F61909"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270723" w14:textId="77777777" w:rsidR="00BA55BA" w:rsidRDefault="00BA55BA" w:rsidP="000868D3">
            <w:pPr>
              <w:pStyle w:val="TAL"/>
              <w:rPr>
                <w:lang w:val="x-none"/>
              </w:rPr>
            </w:pPr>
            <w:bookmarkStart w:id="37"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B499A31" w14:textId="77777777" w:rsidR="00BA55BA" w:rsidRDefault="00BA55BA" w:rsidP="000868D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1AD006C" w14:textId="77777777" w:rsidR="00BA55BA" w:rsidRDefault="00BA55BA" w:rsidP="000868D3">
            <w:pPr>
              <w:pStyle w:val="TAC"/>
            </w:pPr>
            <w:r>
              <w:rPr>
                <w:szCs w:val="18"/>
              </w:rPr>
              <w:t xml:space="preserve">Create </w:t>
            </w:r>
            <w:r>
              <w:t xml:space="preserve">FAR </w:t>
            </w:r>
            <w:r>
              <w:rPr>
                <w:lang w:val="en-US"/>
              </w:rPr>
              <w:t>IE Type = 3 (decimal)</w:t>
            </w:r>
          </w:p>
        </w:tc>
      </w:tr>
      <w:tr w:rsidR="00BA55BA" w14:paraId="328B8DCF"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2B3407" w14:textId="77777777" w:rsidR="00BA55BA" w:rsidRDefault="00BA55BA" w:rsidP="000868D3">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77CE81" w14:textId="77777777" w:rsidR="00BA55BA" w:rsidRDefault="00BA55BA" w:rsidP="000868D3">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39FC2A" w14:textId="77777777" w:rsidR="00BA55BA" w:rsidRDefault="00BA55BA" w:rsidP="000868D3">
            <w:pPr>
              <w:pStyle w:val="TAC"/>
            </w:pPr>
            <w:r>
              <w:t>Length = n</w:t>
            </w:r>
          </w:p>
        </w:tc>
      </w:tr>
      <w:tr w:rsidR="00BA55BA" w14:paraId="162B1B04"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CBFAAB" w14:textId="77777777" w:rsidR="00BA55BA" w:rsidRDefault="00BA55BA" w:rsidP="000868D3">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25C3C00" w14:textId="77777777" w:rsidR="00BA55BA" w:rsidRDefault="00BA55BA" w:rsidP="000868D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776A997" w14:textId="77777777" w:rsidR="00BA55BA" w:rsidRDefault="00BA55BA" w:rsidP="000868D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E54B44F" w14:textId="77777777" w:rsidR="00BA55BA" w:rsidRDefault="00BA55BA" w:rsidP="000868D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962C37" w14:textId="77777777" w:rsidR="00BA55BA" w:rsidRDefault="00BA55BA" w:rsidP="000868D3">
            <w:pPr>
              <w:pStyle w:val="TAH"/>
            </w:pPr>
            <w:r>
              <w:t>IE Type</w:t>
            </w:r>
          </w:p>
        </w:tc>
      </w:tr>
      <w:tr w:rsidR="00BA55BA" w14:paraId="715C72C2"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B8248D" w14:textId="77777777" w:rsidR="00BA55BA" w:rsidRDefault="00BA55BA" w:rsidP="000868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5EDC43" w14:textId="77777777" w:rsidR="00BA55BA" w:rsidRDefault="00BA55BA" w:rsidP="000868D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734C22B" w14:textId="77777777" w:rsidR="00BA55BA" w:rsidRDefault="00BA55BA" w:rsidP="000868D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E09BE92" w14:textId="77777777" w:rsidR="00BA55BA" w:rsidRDefault="00BA55BA" w:rsidP="000868D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E09D6F" w14:textId="77777777" w:rsidR="00BA55BA" w:rsidRDefault="00BA55BA" w:rsidP="000868D3">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204A695" w14:textId="77777777" w:rsidR="00BA55BA" w:rsidRDefault="00BA55BA" w:rsidP="000868D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777454" w14:textId="77777777" w:rsidR="00BA55BA" w:rsidRDefault="00BA55BA" w:rsidP="000868D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CB677F5" w14:textId="77777777" w:rsidR="00BA55BA" w:rsidRDefault="00BA55BA" w:rsidP="000868D3">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F24C9BE" w14:textId="77777777" w:rsidR="00BA55BA" w:rsidRDefault="00BA55BA" w:rsidP="000868D3">
            <w:pPr>
              <w:spacing w:after="0"/>
              <w:rPr>
                <w:rFonts w:ascii="Arial" w:hAnsi="Arial"/>
                <w:b/>
                <w:sz w:val="18"/>
              </w:rPr>
            </w:pPr>
          </w:p>
        </w:tc>
      </w:tr>
      <w:tr w:rsidR="00BA55BA" w14:paraId="625E6F8E"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AB7CAF" w14:textId="77777777" w:rsidR="00BA55BA" w:rsidRDefault="00BA55BA" w:rsidP="000868D3">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7DAF0F6" w14:textId="77777777" w:rsidR="00BA55BA" w:rsidRDefault="00BA55BA" w:rsidP="000868D3">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755AC75C" w14:textId="77777777" w:rsidR="00BA55BA" w:rsidRDefault="00BA55BA" w:rsidP="000868D3">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369F1BE2"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FD8765"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3FDC72" w14:textId="77777777" w:rsidR="00BA55BA" w:rsidRDefault="00BA55BA" w:rsidP="000868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F8E871" w14:textId="77777777" w:rsidR="00BA55BA" w:rsidRDefault="00BA55BA" w:rsidP="000868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FA0786" w14:textId="77777777" w:rsidR="00BA55BA" w:rsidRDefault="00BA55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6FF7CAB" w14:textId="77777777" w:rsidR="00BA55BA" w:rsidRDefault="00BA55BA" w:rsidP="000868D3">
            <w:pPr>
              <w:pStyle w:val="TAC"/>
            </w:pPr>
            <w:r>
              <w:t>FAR ID</w:t>
            </w:r>
          </w:p>
        </w:tc>
      </w:tr>
      <w:tr w:rsidR="00BA55BA" w14:paraId="7E2BF84B"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BEA86B5" w14:textId="77777777" w:rsidR="00BA55BA" w:rsidRDefault="00BA55BA" w:rsidP="000868D3">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4F3EABB7" w14:textId="77777777" w:rsidR="00BA55BA" w:rsidRDefault="00BA55BA" w:rsidP="000868D3">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24E5CC7" w14:textId="77777777" w:rsidR="00BA55BA" w:rsidRDefault="00BA55BA" w:rsidP="000868D3">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034A1B35"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027CB8"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778F16" w14:textId="77777777" w:rsidR="00BA55BA" w:rsidRDefault="00BA55BA" w:rsidP="000868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CB93395" w14:textId="77777777" w:rsidR="00BA55BA" w:rsidRDefault="00BA55BA" w:rsidP="000868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FCA6E1" w14:textId="77777777" w:rsidR="00BA55BA" w:rsidRDefault="00BA55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9AF814" w14:textId="77777777" w:rsidR="00BA55BA" w:rsidRDefault="00BA55BA" w:rsidP="000868D3">
            <w:pPr>
              <w:pStyle w:val="TAC"/>
            </w:pPr>
            <w:r>
              <w:t>Apply Action</w:t>
            </w:r>
          </w:p>
        </w:tc>
      </w:tr>
      <w:tr w:rsidR="00BA55BA" w14:paraId="4AEA3CC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7E15E10" w14:textId="77777777" w:rsidR="00BA55BA" w:rsidRDefault="00BA55BA" w:rsidP="000868D3">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BE27FBB" w14:textId="77777777" w:rsidR="00BA55BA" w:rsidRDefault="00BA55BA" w:rsidP="000868D3">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B4ADC68" w14:textId="77777777" w:rsidR="00BA55BA" w:rsidRDefault="00BA55BA" w:rsidP="000868D3">
            <w:pPr>
              <w:pStyle w:val="TAL"/>
              <w:rPr>
                <w:lang w:val="x-none"/>
              </w:rPr>
            </w:pPr>
            <w:r>
              <w:t>This IE shall be present when the Apply Action requests the packets to be forwarded. It may be present otherwise.</w:t>
            </w:r>
          </w:p>
          <w:p w14:paraId="61F679D1" w14:textId="77777777" w:rsidR="00BA55BA" w:rsidRDefault="00BA55BA" w:rsidP="000868D3">
            <w:pPr>
              <w:pStyle w:val="TAL"/>
            </w:pPr>
          </w:p>
          <w:p w14:paraId="47AC2051" w14:textId="77777777" w:rsidR="00BA55BA" w:rsidRDefault="00BA55BA" w:rsidP="000868D3">
            <w:pPr>
              <w:pStyle w:val="TAL"/>
            </w:pPr>
            <w:r>
              <w:t>When present, this IE shall contain the forwarding instructions to be applied by the UP function when the Apply Action requests the packets to be forwarded.</w:t>
            </w:r>
          </w:p>
          <w:p w14:paraId="316091A7" w14:textId="77777777" w:rsidR="00BA55BA" w:rsidRDefault="00BA55BA" w:rsidP="000868D3">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0C07F6B"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3E51E36"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C4DE81" w14:textId="77777777" w:rsidR="00BA55BA" w:rsidRDefault="00BA55BA" w:rsidP="000868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698A904" w14:textId="77777777" w:rsidR="00BA55BA" w:rsidRDefault="00BA55BA" w:rsidP="000868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998FA75" w14:textId="77777777" w:rsidR="00BA55BA" w:rsidRDefault="00BA55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CD4C05" w14:textId="77777777" w:rsidR="00BA55BA" w:rsidRDefault="00BA55BA" w:rsidP="000868D3">
            <w:pPr>
              <w:pStyle w:val="TAC"/>
            </w:pPr>
            <w:r>
              <w:t>Forwarding Parameters</w:t>
            </w:r>
          </w:p>
        </w:tc>
      </w:tr>
      <w:tr w:rsidR="00BA55BA" w14:paraId="63DFE874"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72A536C" w14:textId="77777777" w:rsidR="00BA55BA" w:rsidRDefault="00BA55BA" w:rsidP="000868D3">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DCF0164" w14:textId="77777777" w:rsidR="00BA55BA" w:rsidRDefault="00BA55BA" w:rsidP="000868D3">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9754B26" w14:textId="77777777" w:rsidR="00BA55BA" w:rsidRDefault="00BA55BA" w:rsidP="000868D3">
            <w:pPr>
              <w:pStyle w:val="TAL"/>
              <w:rPr>
                <w:lang w:val="x-none"/>
              </w:rPr>
            </w:pPr>
            <w:r>
              <w:t>This IE shall be present when the Apply Action requests the packets to be duplicated. It may be present otherwise.</w:t>
            </w:r>
          </w:p>
          <w:p w14:paraId="43D0A0E9" w14:textId="77777777" w:rsidR="00BA55BA" w:rsidRDefault="00BA55BA" w:rsidP="000868D3">
            <w:pPr>
              <w:pStyle w:val="TAL"/>
            </w:pPr>
          </w:p>
          <w:p w14:paraId="35B9D5A6" w14:textId="77777777" w:rsidR="00BA55BA" w:rsidRDefault="00BA55BA" w:rsidP="000868D3">
            <w:pPr>
              <w:pStyle w:val="TAL"/>
            </w:pPr>
            <w:r>
              <w:t>When present, this IE shall contain the forwarding instructions to be applied by the UP function for the traffic to be duplicated, when the Apply Action requests the packets to be duplicated.</w:t>
            </w:r>
          </w:p>
          <w:p w14:paraId="35461454" w14:textId="77777777" w:rsidR="00BA55BA" w:rsidRDefault="00BA55BA" w:rsidP="000868D3">
            <w:pPr>
              <w:pStyle w:val="TAL"/>
            </w:pPr>
          </w:p>
          <w:p w14:paraId="5C8697E1" w14:textId="77777777" w:rsidR="00BA55BA" w:rsidRDefault="00BA55BA" w:rsidP="000868D3">
            <w:pPr>
              <w:pStyle w:val="TAL"/>
              <w:rPr>
                <w:lang w:val="en-US" w:eastAsia="zh-CN"/>
              </w:rPr>
            </w:pPr>
            <w:r>
              <w:rPr>
                <w:lang w:eastAsia="zh-CN"/>
              </w:rPr>
              <w:t>Several IEs with the same IE type may be present to represent to duplicate the packets to different destinations. See NOTE 1.</w:t>
            </w:r>
          </w:p>
          <w:p w14:paraId="327D89E0" w14:textId="77777777" w:rsidR="00BA55BA" w:rsidRDefault="00BA55BA" w:rsidP="000868D3">
            <w:pPr>
              <w:pStyle w:val="TAL"/>
              <w:rPr>
                <w:lang w:val="en-US"/>
              </w:rPr>
            </w:pPr>
          </w:p>
          <w:p w14:paraId="151F28E0" w14:textId="77777777" w:rsidR="00BA55BA" w:rsidRDefault="00BA55BA" w:rsidP="000868D3">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76FCC53"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FE79C6"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9270CE"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BFE5A71" w14:textId="77777777" w:rsidR="00BA55BA" w:rsidRDefault="00BA55BA" w:rsidP="000868D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E05F17" w14:textId="77777777" w:rsidR="00BA55BA" w:rsidRDefault="00BA55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ACDE7B" w14:textId="77777777" w:rsidR="00BA55BA" w:rsidRDefault="00BA55BA" w:rsidP="000868D3">
            <w:pPr>
              <w:pStyle w:val="TAC"/>
            </w:pPr>
            <w:r>
              <w:t>Duplicating Parameters</w:t>
            </w:r>
          </w:p>
        </w:tc>
      </w:tr>
      <w:tr w:rsidR="00BA55BA" w14:paraId="6536284C"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FE586D4" w14:textId="77777777" w:rsidR="00BA55BA" w:rsidRDefault="00BA55BA" w:rsidP="000868D3">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437240F1" w14:textId="77777777" w:rsidR="00BA55BA" w:rsidRDefault="00BA55BA" w:rsidP="000868D3">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13233CC" w14:textId="77777777" w:rsidR="00BA55BA" w:rsidRDefault="00BA55BA" w:rsidP="000868D3">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4DF9CF35" w14:textId="77777777" w:rsidR="00BA55BA" w:rsidRDefault="00BA55BA" w:rsidP="000868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8F03A4"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08B66D3"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EF461A1" w14:textId="77777777" w:rsidR="00BA55BA" w:rsidRDefault="00BA55BA" w:rsidP="000868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0522113" w14:textId="77777777" w:rsidR="00BA55BA" w:rsidRDefault="00BA55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9CBA99A" w14:textId="77777777" w:rsidR="00BA55BA" w:rsidRDefault="00BA55BA" w:rsidP="000868D3">
            <w:pPr>
              <w:pStyle w:val="TAC"/>
              <w:rPr>
                <w:lang w:val="de-DE"/>
              </w:rPr>
            </w:pPr>
            <w:r>
              <w:rPr>
                <w:lang w:val="de-DE"/>
              </w:rPr>
              <w:t>BAR ID</w:t>
            </w:r>
          </w:p>
        </w:tc>
      </w:tr>
      <w:tr w:rsidR="00BA55BA" w14:paraId="26CA2E9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69B4E404" w14:textId="77777777" w:rsidR="00BA55BA" w:rsidRDefault="00BA55BA" w:rsidP="000868D3">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5B9C69AF" w14:textId="77777777" w:rsidR="00BA55BA" w:rsidRDefault="00BA55BA" w:rsidP="000868D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A8F3E8F" w14:textId="77777777" w:rsidR="00BA55BA" w:rsidRDefault="00BA55BA" w:rsidP="000868D3">
            <w:pPr>
              <w:pStyle w:val="TAL"/>
            </w:pPr>
            <w:r>
              <w:t>This IE shall be present when the Apply Action requests the packets to be duplicated for redundant transmission and the Forwarding Parameters IE is included. It may be present otherwise.</w:t>
            </w:r>
          </w:p>
          <w:p w14:paraId="045FC194" w14:textId="77777777" w:rsidR="00BA55BA" w:rsidRDefault="00BA55BA" w:rsidP="000868D3">
            <w:pPr>
              <w:pStyle w:val="TAL"/>
            </w:pPr>
          </w:p>
          <w:p w14:paraId="68920522" w14:textId="77777777" w:rsidR="00BA55BA" w:rsidRDefault="00BA55BA" w:rsidP="000868D3">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4DBD64C" w14:textId="77777777" w:rsidR="00BA55BA" w:rsidRDefault="00BA55BA" w:rsidP="000868D3">
            <w:pPr>
              <w:pStyle w:val="TAL"/>
            </w:pPr>
          </w:p>
          <w:p w14:paraId="40B8FF7F" w14:textId="77777777" w:rsidR="00BA55BA" w:rsidRDefault="00BA55BA" w:rsidP="000868D3">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142E7578"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5D3743"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1DE7CB"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A524A83"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014F7F" w14:textId="77777777" w:rsidR="00BA55BA" w:rsidRDefault="00BA55BA" w:rsidP="000868D3">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536EB1" w14:textId="77777777" w:rsidR="00BA55BA" w:rsidRPr="00ED493B" w:rsidRDefault="00BA55BA" w:rsidP="000868D3">
            <w:pPr>
              <w:pStyle w:val="TAC"/>
            </w:pPr>
            <w:r w:rsidRPr="00ED493B">
              <w:t>Redundant Transmission Forwarding Parameters</w:t>
            </w:r>
          </w:p>
        </w:tc>
      </w:tr>
      <w:tr w:rsidR="00BA55BA" w14:paraId="718E47CE"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3569D007" w14:textId="77777777" w:rsidR="00BA55BA" w:rsidRDefault="00BA55BA" w:rsidP="000868D3">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375E7931" w14:textId="77777777" w:rsidR="00BA55BA" w:rsidRDefault="00BA55BA" w:rsidP="000868D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E5C2A76" w14:textId="77777777" w:rsidR="00BA55BA" w:rsidRDefault="00BA55BA" w:rsidP="000868D3">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70D5CCA7"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191010"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8A1725"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5A6BE67"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E37F10" w14:textId="77777777" w:rsidR="00BA55BA" w:rsidRDefault="00BA55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A8E5636" w14:textId="77777777" w:rsidR="00BA55BA" w:rsidRPr="00ED493B" w:rsidRDefault="00BA55BA" w:rsidP="000868D3">
            <w:pPr>
              <w:pStyle w:val="TAC"/>
            </w:pPr>
            <w:r w:rsidRPr="00ED493B">
              <w:rPr>
                <w:lang w:val="en-US"/>
              </w:rPr>
              <w:t>MBS Multicast Parameters</w:t>
            </w:r>
          </w:p>
        </w:tc>
      </w:tr>
      <w:tr w:rsidR="00BA55BA" w14:paraId="2399F282"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7A65A324" w14:textId="77777777" w:rsidR="00BA55BA" w:rsidRDefault="00BA55BA" w:rsidP="000868D3">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28309F48" w14:textId="77777777" w:rsidR="00BA55BA" w:rsidRDefault="00BA55BA" w:rsidP="000868D3">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C5B42BA" w14:textId="77777777" w:rsidR="00BA55BA" w:rsidRDefault="00BA55BA" w:rsidP="000868D3">
            <w:pPr>
              <w:pStyle w:val="TAL"/>
            </w:pPr>
            <w:r>
              <w:t>This IE shall be present when the Apply Action is set to "MBSU". This requests the MB-UPF to forward the MBS session data to a remote GTP-U peer for unicast transport.</w:t>
            </w:r>
          </w:p>
          <w:p w14:paraId="041BD4E8" w14:textId="77777777" w:rsidR="00BA55BA" w:rsidRDefault="00BA55BA" w:rsidP="000868D3">
            <w:pPr>
              <w:pStyle w:val="TAL"/>
            </w:pPr>
          </w:p>
          <w:p w14:paraId="3AC37B29" w14:textId="77777777" w:rsidR="00BA55BA" w:rsidRDefault="00BA55BA" w:rsidP="000868D3">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7858942E"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39A311"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331B4D8" w14:textId="77777777" w:rsidR="00BA55BA" w:rsidRDefault="00BA55BA" w:rsidP="000868D3">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4F38B14" w14:textId="77777777" w:rsidR="00BA55BA" w:rsidRDefault="00BA55BA" w:rsidP="000868D3">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2B321D" w14:textId="77777777" w:rsidR="00BA55BA" w:rsidRDefault="00BA55BA" w:rsidP="000868D3">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A2E770D" w14:textId="77777777" w:rsidR="00BA55BA" w:rsidRDefault="00BA55BA" w:rsidP="000868D3">
            <w:pPr>
              <w:pStyle w:val="TAC"/>
            </w:pPr>
            <w:r>
              <w:t>Add MBS Unicast Parameters</w:t>
            </w:r>
          </w:p>
        </w:tc>
      </w:tr>
      <w:tr w:rsidR="00BA55BA" w14:paraId="6A7F91A8" w14:textId="77777777" w:rsidTr="000868D3">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63F93553" w14:textId="77777777" w:rsidR="00BA55BA" w:rsidRDefault="00BA55BA" w:rsidP="000868D3">
            <w:pPr>
              <w:pStyle w:val="TAN"/>
              <w:rPr>
                <w:lang w:val="x-none"/>
              </w:rPr>
            </w:pPr>
            <w:r>
              <w:t>NOTE 1:</w:t>
            </w:r>
            <w:r>
              <w:tab/>
              <w:t>The same user plane packets may be required, according to operator's policy and configuration, to be duplicated to different SX3LIFs.</w:t>
            </w:r>
          </w:p>
        </w:tc>
      </w:tr>
      <w:bookmarkEnd w:id="37"/>
    </w:tbl>
    <w:p w14:paraId="3B03D870" w14:textId="77777777" w:rsidR="00BA55BA" w:rsidRDefault="00BA55BA" w:rsidP="00BA55BA"/>
    <w:p w14:paraId="1D930493" w14:textId="77777777" w:rsidR="00BA55BA" w:rsidRPr="00441CD0" w:rsidRDefault="00BA55BA" w:rsidP="00BA55BA">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BA55BA" w:rsidRPr="00441CD0" w14:paraId="37BE146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23449C" w14:textId="77777777" w:rsidR="00BA55BA" w:rsidRPr="00441CD0" w:rsidRDefault="00BA55BA" w:rsidP="000868D3">
            <w:pPr>
              <w:pStyle w:val="TAL"/>
              <w:rPr>
                <w:lang w:val="x-none"/>
              </w:rPr>
            </w:pPr>
            <w:bookmarkStart w:id="38" w:name="MCCQCTEMPBM_0000006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00BD9E7" w14:textId="77777777" w:rsidR="00BA55BA" w:rsidRPr="00441CD0" w:rsidRDefault="00BA55BA" w:rsidP="000868D3">
            <w:pPr>
              <w:pStyle w:val="TAH"/>
            </w:pPr>
          </w:p>
        </w:tc>
        <w:tc>
          <w:tcPr>
            <w:tcW w:w="370" w:type="dxa"/>
            <w:tcBorders>
              <w:top w:val="single" w:sz="4" w:space="0" w:color="auto"/>
              <w:left w:val="nil"/>
              <w:bottom w:val="single" w:sz="4" w:space="0" w:color="auto"/>
              <w:right w:val="nil"/>
            </w:tcBorders>
            <w:shd w:val="clear" w:color="auto" w:fill="D9D9D9"/>
          </w:tcPr>
          <w:p w14:paraId="41B36CD4" w14:textId="77777777" w:rsidR="00BA55BA" w:rsidRPr="00441CD0" w:rsidRDefault="00BA55BA" w:rsidP="000868D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B62C8CD" w14:textId="77777777" w:rsidR="00BA55BA" w:rsidRPr="00441CD0" w:rsidRDefault="00BA55BA" w:rsidP="000868D3">
            <w:pPr>
              <w:pStyle w:val="TAC"/>
            </w:pPr>
            <w:r w:rsidRPr="00441CD0">
              <w:t xml:space="preserve">Forwarding Parameters </w:t>
            </w:r>
            <w:r w:rsidRPr="00441CD0">
              <w:rPr>
                <w:lang w:val="en-US"/>
              </w:rPr>
              <w:t>IE Type = 4 (decimal)</w:t>
            </w:r>
          </w:p>
        </w:tc>
      </w:tr>
      <w:tr w:rsidR="00BA55BA" w:rsidRPr="00441CD0" w14:paraId="038A726A"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21622D" w14:textId="77777777" w:rsidR="00BA55BA" w:rsidRPr="00441CD0" w:rsidRDefault="00BA55BA" w:rsidP="000868D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5C01903" w14:textId="77777777" w:rsidR="00BA55BA" w:rsidRPr="00441CD0" w:rsidRDefault="00BA55BA" w:rsidP="000868D3">
            <w:pPr>
              <w:pStyle w:val="TAH"/>
            </w:pPr>
          </w:p>
        </w:tc>
        <w:tc>
          <w:tcPr>
            <w:tcW w:w="370" w:type="dxa"/>
            <w:tcBorders>
              <w:top w:val="single" w:sz="4" w:space="0" w:color="auto"/>
              <w:left w:val="nil"/>
              <w:bottom w:val="single" w:sz="4" w:space="0" w:color="auto"/>
              <w:right w:val="nil"/>
            </w:tcBorders>
            <w:shd w:val="clear" w:color="auto" w:fill="D9D9D9"/>
          </w:tcPr>
          <w:p w14:paraId="558C5890" w14:textId="77777777" w:rsidR="00BA55BA" w:rsidRPr="00441CD0" w:rsidRDefault="00BA55BA" w:rsidP="000868D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42E694D" w14:textId="77777777" w:rsidR="00BA55BA" w:rsidRPr="00441CD0" w:rsidRDefault="00BA55BA" w:rsidP="000868D3">
            <w:pPr>
              <w:pStyle w:val="TAC"/>
            </w:pPr>
            <w:r w:rsidRPr="00441CD0">
              <w:t>Length = n</w:t>
            </w:r>
          </w:p>
        </w:tc>
      </w:tr>
      <w:tr w:rsidR="00BA55BA" w:rsidRPr="00441CD0" w14:paraId="2CEF96C8"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153EBE6" w14:textId="77777777" w:rsidR="00BA55BA" w:rsidRPr="00441CD0" w:rsidRDefault="00BA55BA" w:rsidP="000868D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B8DDAE1" w14:textId="77777777" w:rsidR="00BA55BA" w:rsidRPr="00441CD0" w:rsidRDefault="00BA55BA" w:rsidP="000868D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12BB2F" w14:textId="77777777" w:rsidR="00BA55BA" w:rsidRPr="00441CD0" w:rsidRDefault="00BA55BA" w:rsidP="000868D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5A3E4ED" w14:textId="77777777" w:rsidR="00BA55BA" w:rsidRPr="00441CD0" w:rsidRDefault="00BA55BA" w:rsidP="000868D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920C52" w14:textId="77777777" w:rsidR="00BA55BA" w:rsidRPr="00441CD0" w:rsidRDefault="00BA55BA" w:rsidP="000868D3">
            <w:pPr>
              <w:pStyle w:val="TAH"/>
            </w:pPr>
            <w:r w:rsidRPr="00441CD0">
              <w:t>IE Type</w:t>
            </w:r>
          </w:p>
        </w:tc>
      </w:tr>
      <w:tr w:rsidR="00BA55BA" w:rsidRPr="00441CD0" w14:paraId="66B63F9D"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784D32" w14:textId="77777777" w:rsidR="00BA55BA" w:rsidRPr="00441CD0" w:rsidRDefault="00BA55BA" w:rsidP="000868D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366F7F" w14:textId="77777777" w:rsidR="00BA55BA" w:rsidRPr="00441CD0" w:rsidRDefault="00BA55BA" w:rsidP="000868D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B60508E" w14:textId="77777777" w:rsidR="00BA55BA" w:rsidRPr="00441CD0" w:rsidRDefault="00BA55BA" w:rsidP="000868D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8FEFCE7" w14:textId="77777777" w:rsidR="00BA55BA" w:rsidRPr="00441CD0" w:rsidRDefault="00BA55BA" w:rsidP="000868D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38EEED" w14:textId="77777777" w:rsidR="00BA55BA" w:rsidRPr="00441CD0" w:rsidRDefault="00BA55BA" w:rsidP="000868D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832DF1A" w14:textId="77777777" w:rsidR="00BA55BA" w:rsidRPr="00441CD0" w:rsidRDefault="00BA55BA" w:rsidP="000868D3">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32A5BC97" w14:textId="77777777" w:rsidR="00BA55BA" w:rsidRPr="00441CD0" w:rsidRDefault="00BA55BA" w:rsidP="000868D3">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B40C606" w14:textId="77777777" w:rsidR="00BA55BA" w:rsidRPr="00441CD0" w:rsidRDefault="00BA55BA" w:rsidP="000868D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EF98D81" w14:textId="77777777" w:rsidR="00BA55BA" w:rsidRPr="00441CD0" w:rsidRDefault="00BA55BA" w:rsidP="000868D3">
            <w:pPr>
              <w:spacing w:after="0"/>
              <w:rPr>
                <w:rFonts w:ascii="Arial" w:hAnsi="Arial"/>
                <w:b/>
                <w:sz w:val="18"/>
                <w:lang w:val="x-none"/>
              </w:rPr>
            </w:pPr>
          </w:p>
        </w:tc>
      </w:tr>
      <w:tr w:rsidR="00BA55BA" w:rsidRPr="00441CD0" w14:paraId="0A99C70C"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8B35B40" w14:textId="77777777" w:rsidR="00BA55BA" w:rsidRPr="00441CD0" w:rsidRDefault="00BA55BA" w:rsidP="000868D3">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3C091B3" w14:textId="77777777" w:rsidR="00BA55BA" w:rsidRPr="00441CD0" w:rsidRDefault="00BA55BA" w:rsidP="000868D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DA245C9" w14:textId="77777777" w:rsidR="00BA55BA" w:rsidRPr="00441CD0" w:rsidRDefault="00BA55BA" w:rsidP="000868D3">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55C0DFB"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791277C"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A47699" w14:textId="77777777" w:rsidR="00BA55BA" w:rsidRPr="00441CD0" w:rsidRDefault="00BA55BA" w:rsidP="000868D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E66880C"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E7E2499"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84F05AD" w14:textId="77777777" w:rsidR="00BA55BA" w:rsidRPr="00441CD0" w:rsidRDefault="00BA55BA" w:rsidP="000868D3">
            <w:pPr>
              <w:pStyle w:val="TAC"/>
            </w:pPr>
            <w:r w:rsidRPr="00441CD0">
              <w:t>Destination Interface</w:t>
            </w:r>
          </w:p>
        </w:tc>
      </w:tr>
      <w:tr w:rsidR="00BA55BA" w:rsidRPr="00441CD0" w14:paraId="4BBE1A6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4875BAF3" w14:textId="77777777" w:rsidR="00BA55BA" w:rsidRPr="00441CD0" w:rsidRDefault="00BA55BA" w:rsidP="000868D3">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91E0D4" w14:textId="77777777" w:rsidR="00BA55BA" w:rsidRPr="00441CD0" w:rsidRDefault="00BA55BA" w:rsidP="000868D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26B1C13" w14:textId="77777777" w:rsidR="00BA55BA" w:rsidRPr="00441CD0" w:rsidRDefault="00BA55BA" w:rsidP="000868D3">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4220F6CB"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8A730"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2227CF5" w14:textId="77777777" w:rsidR="00BA55BA" w:rsidRPr="00441CD0" w:rsidRDefault="00BA55BA" w:rsidP="000868D3">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0209665"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D36A744" w14:textId="77777777" w:rsidR="00BA55BA" w:rsidRPr="00441CD0" w:rsidRDefault="00BA55BA" w:rsidP="000868D3">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4BB97DF" w14:textId="77777777" w:rsidR="00BA55BA" w:rsidRPr="00441CD0" w:rsidRDefault="00BA55BA" w:rsidP="000868D3">
            <w:pPr>
              <w:pStyle w:val="TAC"/>
              <w:rPr>
                <w:lang w:val="x-none"/>
              </w:rPr>
            </w:pPr>
            <w:r w:rsidRPr="00441CD0">
              <w:t>Network Instance</w:t>
            </w:r>
          </w:p>
        </w:tc>
      </w:tr>
      <w:tr w:rsidR="00BA55BA" w:rsidRPr="00441CD0" w14:paraId="77A5E7C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706E94F" w14:textId="77777777" w:rsidR="00BA55BA" w:rsidRPr="00441CD0" w:rsidRDefault="00BA55BA" w:rsidP="000868D3">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F314F05" w14:textId="77777777" w:rsidR="00BA55BA" w:rsidRPr="00441CD0" w:rsidRDefault="00BA55BA"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1B14C0E" w14:textId="77777777" w:rsidR="00BA55BA" w:rsidRPr="00441CD0" w:rsidRDefault="00BA55BA" w:rsidP="000868D3">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69BF9BBC" w14:textId="77777777" w:rsidR="00BA55BA" w:rsidRPr="00441CD0" w:rsidRDefault="00BA55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C675A7"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C7943" w14:textId="77777777" w:rsidR="00BA55BA" w:rsidRPr="00441CD0" w:rsidRDefault="00BA55BA" w:rsidP="000868D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2BE4C0E7"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1C9354A"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0E036B" w14:textId="77777777" w:rsidR="00BA55BA" w:rsidRPr="00441CD0" w:rsidRDefault="00BA55BA" w:rsidP="000868D3">
            <w:pPr>
              <w:pStyle w:val="TAC"/>
            </w:pPr>
            <w:r w:rsidRPr="00441CD0">
              <w:t>Redirect Information</w:t>
            </w:r>
          </w:p>
        </w:tc>
      </w:tr>
      <w:tr w:rsidR="00BA55BA" w:rsidRPr="00441CD0" w14:paraId="4EBE153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2BAA2B4" w14:textId="77777777" w:rsidR="00BA55BA" w:rsidRPr="00441CD0" w:rsidRDefault="00BA55BA" w:rsidP="000868D3">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D00975A" w14:textId="77777777" w:rsidR="00BA55BA" w:rsidRPr="00441CD0" w:rsidRDefault="00BA55BA" w:rsidP="000868D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BB27DE" w14:textId="77777777" w:rsidR="00BA55BA" w:rsidRPr="00441CD0" w:rsidRDefault="00BA55BA" w:rsidP="000868D3">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58F55720"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1C3A8B"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FED11E" w14:textId="77777777" w:rsidR="00BA55BA" w:rsidRPr="00441CD0" w:rsidRDefault="00BA55BA" w:rsidP="000868D3">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7AA957F1"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D9FB60E"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181A85" w14:textId="77777777" w:rsidR="00BA55BA" w:rsidRPr="00441CD0" w:rsidRDefault="00BA55BA" w:rsidP="000868D3">
            <w:pPr>
              <w:pStyle w:val="TAC"/>
            </w:pPr>
            <w:r w:rsidRPr="00441CD0">
              <w:t>Outer Header Creation</w:t>
            </w:r>
          </w:p>
        </w:tc>
      </w:tr>
      <w:tr w:rsidR="00BA55BA" w:rsidRPr="00441CD0" w14:paraId="5D44E5C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6D40C1F6" w14:textId="77777777" w:rsidR="00BA55BA" w:rsidRPr="00441CD0" w:rsidRDefault="00BA55BA" w:rsidP="000868D3">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85DE92F" w14:textId="77777777" w:rsidR="00BA55BA" w:rsidRPr="00441CD0" w:rsidRDefault="00BA55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C7A2C9" w14:textId="77777777" w:rsidR="00BA55BA" w:rsidRPr="00441CD0" w:rsidRDefault="00BA55BA" w:rsidP="000868D3">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06BCFCBF"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8EB74"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AD803A" w14:textId="77777777" w:rsidR="00BA55BA" w:rsidRPr="00441CD0" w:rsidRDefault="00BA55BA" w:rsidP="000868D3">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81D2F07"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2A1E00F"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1D61FD" w14:textId="77777777" w:rsidR="00BA55BA" w:rsidRPr="00441CD0" w:rsidRDefault="00BA55BA" w:rsidP="000868D3">
            <w:pPr>
              <w:pStyle w:val="TAC"/>
              <w:rPr>
                <w:lang w:val="x-none"/>
              </w:rPr>
            </w:pPr>
            <w:r w:rsidRPr="00441CD0">
              <w:t>Transport Level Marking</w:t>
            </w:r>
          </w:p>
        </w:tc>
      </w:tr>
      <w:tr w:rsidR="00BA55BA" w:rsidRPr="00441CD0" w14:paraId="2B884BD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72FDCFC" w14:textId="77777777" w:rsidR="00BA55BA" w:rsidRPr="00441CD0" w:rsidRDefault="00BA55BA" w:rsidP="000868D3">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23D7348" w14:textId="77777777" w:rsidR="00BA55BA" w:rsidRPr="00441CD0" w:rsidRDefault="00BA55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7C72CA" w14:textId="77777777" w:rsidR="00BA55BA" w:rsidRPr="00441CD0" w:rsidRDefault="00BA55BA" w:rsidP="000868D3">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234C7CDC" w14:textId="77777777" w:rsidR="00BA55BA" w:rsidRPr="00441CD0" w:rsidRDefault="00BA55BA" w:rsidP="000868D3">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85ED6B8" w14:textId="77777777" w:rsidR="00BA55BA" w:rsidRPr="00441CD0" w:rsidRDefault="00BA55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601FAA"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ABC041" w14:textId="77777777" w:rsidR="00BA55BA" w:rsidRPr="00441CD0" w:rsidRDefault="00BA55BA" w:rsidP="000868D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2FB756D"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3D49B28"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512F17" w14:textId="77777777" w:rsidR="00BA55BA" w:rsidRPr="00441CD0" w:rsidRDefault="00BA55BA" w:rsidP="000868D3">
            <w:pPr>
              <w:pStyle w:val="TAC"/>
            </w:pPr>
            <w:r w:rsidRPr="00441CD0">
              <w:t>Forwarding Policy</w:t>
            </w:r>
          </w:p>
        </w:tc>
      </w:tr>
      <w:tr w:rsidR="00BA55BA" w:rsidRPr="00441CD0" w14:paraId="486ECC7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26D33434" w14:textId="77777777" w:rsidR="00BA55BA" w:rsidRPr="00441CD0" w:rsidRDefault="00BA55BA" w:rsidP="000868D3">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F867D58" w14:textId="77777777" w:rsidR="00BA55BA" w:rsidRPr="00441CD0" w:rsidRDefault="00BA55BA" w:rsidP="000868D3">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5835344" w14:textId="77777777" w:rsidR="00BA55BA" w:rsidRPr="00441CD0" w:rsidRDefault="00BA55BA" w:rsidP="000868D3">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A1E1752" w14:textId="77777777" w:rsidR="00BA55BA" w:rsidRPr="00441CD0" w:rsidRDefault="00BA55BA"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71606F" w14:textId="77777777" w:rsidR="00BA55BA" w:rsidRPr="00441CD0" w:rsidRDefault="00BA55BA"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B8D4C46" w14:textId="77777777" w:rsidR="00BA55BA" w:rsidRPr="00441CD0" w:rsidRDefault="00BA55BA" w:rsidP="000868D3">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6B42458"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7E33B2D"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622D40" w14:textId="77777777" w:rsidR="00BA55BA" w:rsidRPr="00441CD0" w:rsidRDefault="00BA55BA" w:rsidP="000868D3">
            <w:pPr>
              <w:pStyle w:val="TAC"/>
            </w:pPr>
            <w:r w:rsidRPr="00441CD0">
              <w:t>Header Enrichment</w:t>
            </w:r>
          </w:p>
        </w:tc>
      </w:tr>
      <w:tr w:rsidR="00BA55BA" w:rsidRPr="00441CD0" w14:paraId="51E3C9A3"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DA7A1E3" w14:textId="77777777" w:rsidR="00BA55BA" w:rsidRPr="00441CD0" w:rsidRDefault="00BA55BA" w:rsidP="000868D3">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02FA7070" w14:textId="77777777" w:rsidR="00BA55BA" w:rsidRPr="00441CD0" w:rsidRDefault="00BA55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CB82C89" w14:textId="77777777" w:rsidR="00BA55BA" w:rsidRPr="00441CD0" w:rsidRDefault="00BA55BA" w:rsidP="000868D3">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2091784A" w14:textId="77777777" w:rsidR="00BA55BA" w:rsidRPr="00441CD0" w:rsidRDefault="00BA55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7C0644F" w14:textId="77777777" w:rsidR="00BA55BA" w:rsidRPr="00441CD0" w:rsidRDefault="00BA55BA"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AD4F1BA" w14:textId="77777777" w:rsidR="00BA55BA" w:rsidRPr="00441CD0" w:rsidRDefault="00BA55BA" w:rsidP="000868D3">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564A7444" w14:textId="77777777" w:rsidR="00BA55BA" w:rsidRPr="00441CD0" w:rsidRDefault="00BA55BA" w:rsidP="000868D3">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015B2CBF" w14:textId="77777777" w:rsidR="00BA55BA" w:rsidRPr="00441CD0" w:rsidRDefault="00BA55BA" w:rsidP="000868D3">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D05F46" w14:textId="77777777" w:rsidR="00BA55BA" w:rsidRPr="00441CD0" w:rsidRDefault="00BA55BA" w:rsidP="000868D3">
            <w:pPr>
              <w:pStyle w:val="TAC"/>
              <w:rPr>
                <w:lang w:val="x-none"/>
              </w:rPr>
            </w:pPr>
            <w:proofErr w:type="spellStart"/>
            <w:r w:rsidRPr="00441CD0">
              <w:rPr>
                <w:lang w:val="sv-SE"/>
              </w:rPr>
              <w:t>Traffic</w:t>
            </w:r>
            <w:proofErr w:type="spellEnd"/>
            <w:r w:rsidRPr="00441CD0">
              <w:rPr>
                <w:lang w:val="sv-SE"/>
              </w:rPr>
              <w:t xml:space="preserve"> Endpoint ID</w:t>
            </w:r>
          </w:p>
        </w:tc>
      </w:tr>
      <w:tr w:rsidR="00BA55BA" w:rsidRPr="00441CD0" w14:paraId="05C7BCA0"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2ABB42F4" w14:textId="77777777" w:rsidR="00BA55BA" w:rsidRPr="00441CD0" w:rsidRDefault="00BA55BA" w:rsidP="000868D3">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D04466E" w14:textId="77777777" w:rsidR="00BA55BA" w:rsidRPr="00441CD0" w:rsidRDefault="00BA55BA" w:rsidP="000868D3">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80EE837" w14:textId="77777777" w:rsidR="00BA55BA" w:rsidRPr="00441CD0" w:rsidRDefault="00BA55BA" w:rsidP="000868D3">
            <w:pPr>
              <w:pStyle w:val="TAL"/>
              <w:rPr>
                <w:lang w:eastAsia="zh-CN"/>
              </w:rPr>
            </w:pPr>
            <w:r w:rsidRPr="00441CD0">
              <w:rPr>
                <w:lang w:eastAsia="zh-CN"/>
              </w:rPr>
              <w:t>This IE shall be present if proxying is to be performed by the UP function.</w:t>
            </w:r>
          </w:p>
          <w:p w14:paraId="4EEF625E" w14:textId="77777777" w:rsidR="00BA55BA" w:rsidRPr="00441CD0" w:rsidRDefault="00BA55BA" w:rsidP="000868D3">
            <w:pPr>
              <w:pStyle w:val="TAL"/>
              <w:rPr>
                <w:lang w:eastAsia="zh-CN"/>
              </w:rPr>
            </w:pPr>
          </w:p>
          <w:p w14:paraId="509D8890" w14:textId="77777777" w:rsidR="00BA55BA" w:rsidRPr="00441CD0" w:rsidRDefault="00BA55BA" w:rsidP="000868D3">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468CE30A" w14:textId="77777777" w:rsidR="00BA55BA" w:rsidRPr="00441CD0" w:rsidRDefault="00BA55BA" w:rsidP="000868D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EED199" w14:textId="77777777" w:rsidR="00BA55BA" w:rsidRPr="00441CD0" w:rsidRDefault="00BA55BA" w:rsidP="000868D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EBA1B0" w14:textId="77777777" w:rsidR="00BA55BA" w:rsidRPr="00441CD0" w:rsidRDefault="00BA55BA" w:rsidP="000868D3">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4BA6C53D" w14:textId="77777777" w:rsidR="00BA55BA" w:rsidRPr="00441CD0" w:rsidRDefault="00BA55BA" w:rsidP="000868D3">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7E98901" w14:textId="77777777" w:rsidR="00BA55BA" w:rsidRPr="00441CD0" w:rsidRDefault="00BA55BA" w:rsidP="000868D3">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39CF05" w14:textId="77777777" w:rsidR="00BA55BA" w:rsidRPr="00441CD0" w:rsidRDefault="00BA55BA" w:rsidP="000868D3">
            <w:pPr>
              <w:pStyle w:val="TAC"/>
              <w:rPr>
                <w:lang w:val="sv-SE"/>
              </w:rPr>
            </w:pPr>
            <w:r w:rsidRPr="00441CD0">
              <w:rPr>
                <w:lang w:val="sv-SE" w:eastAsia="zh-CN"/>
              </w:rPr>
              <w:t>P</w:t>
            </w:r>
            <w:proofErr w:type="spellStart"/>
            <w:r w:rsidRPr="00441CD0">
              <w:rPr>
                <w:lang w:eastAsia="zh-CN"/>
              </w:rPr>
              <w:t>roxying</w:t>
            </w:r>
            <w:proofErr w:type="spellEnd"/>
          </w:p>
        </w:tc>
      </w:tr>
      <w:tr w:rsidR="00BA55BA" w:rsidRPr="00441CD0" w14:paraId="39B02C4D"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A9BF661" w14:textId="77777777" w:rsidR="00BA55BA" w:rsidRPr="00441CD0" w:rsidRDefault="00BA55BA" w:rsidP="000868D3">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C47C02E" w14:textId="6E5AB24A" w:rsidR="00BA55BA" w:rsidRPr="00441CD0" w:rsidRDefault="00BA55BA" w:rsidP="000868D3">
            <w:pPr>
              <w:pStyle w:val="TAC"/>
            </w:pPr>
            <w:del w:id="39" w:author="Bruno Landais - rev1" w:date="2024-02-28T20:52:00Z">
              <w:r w:rsidRPr="00823058" w:rsidDel="00FE62EB">
                <w:delText>O</w:delText>
              </w:r>
            </w:del>
            <w:ins w:id="40" w:author="Bruno Landais - rev1" w:date="2024-02-28T20:52:00Z">
              <w:r w:rsidR="00FE62EB">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4F1298D" w14:textId="77777777" w:rsidR="00866C8D" w:rsidRDefault="00866C8D" w:rsidP="00866C8D">
            <w:pPr>
              <w:pStyle w:val="TAL"/>
              <w:rPr>
                <w:ins w:id="41" w:author="Bruno Landais - rev1" w:date="2024-02-28T22:00:00Z"/>
                <w:szCs w:val="18"/>
                <w:lang w:val="en-US" w:eastAsia="zh-CN"/>
              </w:rPr>
            </w:pPr>
            <w:ins w:id="42" w:author="Bruno Landais - rev1" w:date="2024-02-28T22:00:00Z">
              <w:r>
                <w:rPr>
                  <w:szCs w:val="18"/>
                  <w:lang w:val="en-US" w:eastAsia="zh-CN"/>
                </w:rPr>
                <w:t>When present, this IE shall indicate the 3GPP interface type of the destination interface.</w:t>
              </w:r>
            </w:ins>
          </w:p>
          <w:p w14:paraId="784A0D66" w14:textId="77777777" w:rsidR="00866C8D" w:rsidRDefault="00866C8D" w:rsidP="000868D3">
            <w:pPr>
              <w:pStyle w:val="TAL"/>
              <w:rPr>
                <w:ins w:id="43" w:author="Bruno Landais - rev1" w:date="2024-02-28T22:01:00Z"/>
                <w:szCs w:val="18"/>
                <w:lang w:val="en-US" w:eastAsia="zh-CN"/>
              </w:rPr>
            </w:pPr>
          </w:p>
          <w:p w14:paraId="0212CDC1" w14:textId="72709F10" w:rsidR="00866C8D" w:rsidRDefault="00866C8D" w:rsidP="000868D3">
            <w:pPr>
              <w:pStyle w:val="TAL"/>
              <w:rPr>
                <w:ins w:id="44" w:author="Bruno Landais - rev1" w:date="2024-02-28T22:01:00Z"/>
                <w:szCs w:val="18"/>
                <w:lang w:val="en-US" w:eastAsia="zh-CN"/>
              </w:rPr>
            </w:pPr>
            <w:ins w:id="45" w:author="Bruno Landais - rev1" w:date="2024-02-28T22:01:00Z">
              <w:r>
                <w:rPr>
                  <w:szCs w:val="18"/>
                  <w:lang w:val="en-US" w:eastAsia="zh-CN"/>
                </w:rPr>
                <w:t xml:space="preserve">This IE shall be present if the FAR is referenced by a MAR (see NOTE </w:t>
              </w:r>
              <w:r w:rsidRPr="009D19E2">
                <w:rPr>
                  <w:szCs w:val="18"/>
                  <w:highlight w:val="yellow"/>
                  <w:lang w:val="en-US" w:eastAsia="zh-CN"/>
                </w:rPr>
                <w:t>X</w:t>
              </w:r>
              <w:r>
                <w:rPr>
                  <w:szCs w:val="18"/>
                  <w:lang w:val="en-US" w:eastAsia="zh-CN"/>
                </w:rPr>
                <w:t xml:space="preserve"> of </w:t>
              </w:r>
              <w:r w:rsidRPr="00441CD0">
                <w:t>Table</w:t>
              </w:r>
              <w:r>
                <w:t> </w:t>
              </w:r>
              <w:r w:rsidRPr="00441CD0">
                <w:t>7.5.2.5-1</w:t>
              </w:r>
              <w:r>
                <w:rPr>
                  <w:szCs w:val="18"/>
                  <w:lang w:val="en-US" w:eastAsia="zh-CN"/>
                </w:rPr>
                <w:t>).</w:t>
              </w:r>
            </w:ins>
          </w:p>
          <w:p w14:paraId="73F25235" w14:textId="77777777" w:rsidR="00866C8D" w:rsidRDefault="00866C8D" w:rsidP="000868D3">
            <w:pPr>
              <w:pStyle w:val="TAL"/>
              <w:rPr>
                <w:ins w:id="46" w:author="Bruno Landais - rev1" w:date="2024-02-28T22:00:00Z"/>
                <w:szCs w:val="18"/>
                <w:lang w:val="en-US" w:eastAsia="zh-CN"/>
              </w:rPr>
            </w:pPr>
          </w:p>
          <w:p w14:paraId="57A46F7D" w14:textId="189DE193" w:rsidR="00FE62EB" w:rsidRPr="00866C8D" w:rsidRDefault="00866C8D" w:rsidP="00FE62EB">
            <w:pPr>
              <w:pStyle w:val="TAL"/>
              <w:rPr>
                <w:szCs w:val="18"/>
                <w:lang w:val="en-US" w:eastAsia="zh-CN"/>
                <w:rPrChange w:id="47" w:author="Bruno Landais - rev1" w:date="2024-02-28T22:01:00Z">
                  <w:rPr>
                    <w:lang w:eastAsia="zh-CN"/>
                  </w:rPr>
                </w:rPrChange>
              </w:rPr>
            </w:pPr>
            <w:ins w:id="48" w:author="Bruno Landais - rev1" w:date="2024-02-28T22:01:00Z">
              <w:r>
                <w:rPr>
                  <w:szCs w:val="18"/>
                  <w:lang w:val="en-US" w:eastAsia="zh-CN"/>
                </w:rPr>
                <w:t xml:space="preserve">Otherwise </w:t>
              </w:r>
            </w:ins>
            <w:del w:id="49" w:author="Bruno Landais - rev1" w:date="2024-02-28T22:01:00Z">
              <w:r w:rsidR="00BA55BA" w:rsidRPr="00441CD0" w:rsidDel="00866C8D">
                <w:rPr>
                  <w:szCs w:val="18"/>
                  <w:lang w:val="en-US" w:eastAsia="zh-CN"/>
                </w:rPr>
                <w:delText>T</w:delText>
              </w:r>
            </w:del>
            <w:ins w:id="50" w:author="Bruno Landais - rev1" w:date="2024-02-28T22:01:00Z">
              <w:r>
                <w:rPr>
                  <w:szCs w:val="18"/>
                  <w:lang w:val="en-US" w:eastAsia="zh-CN"/>
                </w:rPr>
                <w:t>t</w:t>
              </w:r>
            </w:ins>
            <w:r w:rsidR="00BA55BA" w:rsidRPr="00441CD0">
              <w:rPr>
                <w:szCs w:val="18"/>
                <w:lang w:val="en-US" w:eastAsia="zh-CN"/>
              </w:rPr>
              <w:t>his IE may be present</w:t>
            </w:r>
            <w:del w:id="51" w:author="Bruno Landais - rev1" w:date="2024-02-28T22:01:00Z">
              <w:r w:rsidR="00BA55BA" w:rsidRPr="00441CD0" w:rsidDel="00866C8D">
                <w:rPr>
                  <w:szCs w:val="18"/>
                  <w:lang w:val="en-US" w:eastAsia="zh-CN"/>
                </w:rPr>
                <w:delText xml:space="preserve"> to indicate the 3GPP interface type of the destination interface</w:delText>
              </w:r>
            </w:del>
            <w:r w:rsidR="00BA55BA" w:rsidRPr="00441CD0">
              <w:rPr>
                <w:szCs w:val="18"/>
                <w:lang w:val="en-US" w:eastAsia="zh-CN"/>
              </w:rPr>
              <w: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A55F2E3" w14:textId="77777777" w:rsidR="00BA55BA" w:rsidRPr="00441CD0" w:rsidRDefault="00BA55BA" w:rsidP="000868D3">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E53DE8F" w14:textId="77777777" w:rsidR="00BA55BA" w:rsidRPr="00441CD0" w:rsidRDefault="00BA55BA" w:rsidP="000868D3">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28DE399" w14:textId="77777777" w:rsidR="00BA55BA" w:rsidRPr="00441CD0" w:rsidRDefault="00BA55BA" w:rsidP="000868D3">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86141A4" w14:textId="77777777" w:rsidR="00BA55BA" w:rsidRPr="00441CD0" w:rsidRDefault="00BA55BA" w:rsidP="000868D3">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6202158" w14:textId="77777777" w:rsidR="00BA55BA" w:rsidRPr="00441CD0" w:rsidRDefault="00BA55BA" w:rsidP="000868D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AC150B" w14:textId="77777777" w:rsidR="00BA55BA" w:rsidRPr="00441CD0" w:rsidRDefault="00BA55BA" w:rsidP="000868D3">
            <w:pPr>
              <w:pStyle w:val="TAC"/>
              <w:rPr>
                <w:lang w:val="x-none"/>
              </w:rPr>
            </w:pPr>
            <w:r w:rsidRPr="00441CD0">
              <w:rPr>
                <w:lang w:eastAsia="zh-CN"/>
              </w:rPr>
              <w:t>3GPP Interface Type</w:t>
            </w:r>
          </w:p>
        </w:tc>
      </w:tr>
      <w:tr w:rsidR="00BA55BA" w:rsidRPr="00441CD0" w14:paraId="7F89EDD2"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36A04FA1" w14:textId="77777777" w:rsidR="00BA55BA" w:rsidRPr="00441CD0" w:rsidRDefault="00BA55BA" w:rsidP="000868D3">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F1B9C2B" w14:textId="77777777" w:rsidR="00BA55BA" w:rsidRPr="00441CD0" w:rsidRDefault="00BA55BA"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142FECE" w14:textId="77777777" w:rsidR="00BA55BA" w:rsidRPr="00441CD0" w:rsidRDefault="00BA55BA" w:rsidP="000868D3">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2235EEDE" w14:textId="77777777" w:rsidR="00BA55BA" w:rsidRPr="00441CD0" w:rsidRDefault="00BA55BA" w:rsidP="000868D3">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0A197FD0" w14:textId="77777777" w:rsidR="00BA55BA" w:rsidRPr="00441CD0" w:rsidRDefault="00BA55BA" w:rsidP="000868D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F48F4C7" w14:textId="77777777" w:rsidR="00BA55BA" w:rsidRPr="00441CD0" w:rsidRDefault="00BA55BA" w:rsidP="000868D3">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E34231" w14:textId="77777777" w:rsidR="00BA55BA" w:rsidRPr="00441CD0" w:rsidRDefault="00BA55BA" w:rsidP="000868D3">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356F5214" w14:textId="77777777" w:rsidR="00BA55BA" w:rsidRPr="00441CD0" w:rsidRDefault="00BA55BA" w:rsidP="000868D3">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0AACA1E9" w14:textId="77777777" w:rsidR="00BA55BA" w:rsidRPr="00441CD0" w:rsidRDefault="00BA55BA" w:rsidP="000868D3">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BCC168D" w14:textId="77777777" w:rsidR="00BA55BA" w:rsidRPr="00441CD0" w:rsidRDefault="00BA55BA" w:rsidP="000868D3">
            <w:pPr>
              <w:pStyle w:val="TAC"/>
            </w:pPr>
            <w:r w:rsidRPr="00441CD0">
              <w:rPr>
                <w:lang w:eastAsia="zh-CN"/>
              </w:rPr>
              <w:t>Data Network Access Identifier</w:t>
            </w:r>
          </w:p>
        </w:tc>
      </w:tr>
      <w:tr w:rsidR="00BA55BA" w:rsidRPr="00441CD0" w14:paraId="7FD09E92"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69757FE2" w14:textId="77777777" w:rsidR="00BA55BA" w:rsidRPr="00441CD0" w:rsidRDefault="00BA55BA" w:rsidP="000868D3">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5BB7DED6" w14:textId="77777777" w:rsidR="00BA55BA" w:rsidRPr="00441CD0" w:rsidRDefault="00BA55BA" w:rsidP="000868D3">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7EC9A80" w14:textId="77777777" w:rsidR="00BA55BA" w:rsidRDefault="00BA55BA" w:rsidP="000868D3">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0AEFE36A" w14:textId="77777777" w:rsidR="00BA55BA" w:rsidRDefault="00BA55BA" w:rsidP="000868D3">
            <w:pPr>
              <w:pStyle w:val="TAL"/>
            </w:pPr>
          </w:p>
          <w:p w14:paraId="2FF414DA" w14:textId="77777777" w:rsidR="00BA55BA" w:rsidRDefault="00BA55BA" w:rsidP="000868D3">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1D0C3A4" w14:textId="77777777" w:rsidR="00BA55BA" w:rsidRPr="00441CD0" w:rsidRDefault="00BA55BA" w:rsidP="000868D3">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0EE3942" w14:textId="77777777" w:rsidR="00BA55BA" w:rsidRPr="00441CD0" w:rsidRDefault="00BA55BA" w:rsidP="000868D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1741D0" w14:textId="77777777" w:rsidR="00BA55BA" w:rsidRPr="00441CD0" w:rsidRDefault="00BA55BA" w:rsidP="000868D3">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D44A22D" w14:textId="77777777" w:rsidR="00BA55BA" w:rsidRPr="00441CD0" w:rsidRDefault="00BA55BA" w:rsidP="000868D3">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D0E86F0" w14:textId="77777777" w:rsidR="00BA55BA" w:rsidRDefault="00BA55BA" w:rsidP="000868D3">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315BA94A" w14:textId="77777777" w:rsidR="00BA55BA" w:rsidRPr="00441CD0" w:rsidRDefault="00BA55BA" w:rsidP="000868D3">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47A385A" w14:textId="77777777" w:rsidR="00BA55BA" w:rsidRPr="00441CD0" w:rsidRDefault="00BA55BA" w:rsidP="000868D3">
            <w:pPr>
              <w:pStyle w:val="TAC"/>
              <w:rPr>
                <w:lang w:eastAsia="zh-CN"/>
              </w:rPr>
            </w:pPr>
            <w:r>
              <w:rPr>
                <w:lang w:eastAsia="zh-CN"/>
              </w:rPr>
              <w:t>IP Address and Port Number Replacement</w:t>
            </w:r>
          </w:p>
        </w:tc>
      </w:tr>
      <w:tr w:rsidR="00BA55BA" w:rsidRPr="00441CD0" w14:paraId="17D1E549" w14:textId="77777777" w:rsidTr="000868D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1604AFE" w14:textId="77777777" w:rsidR="00BA55BA" w:rsidRPr="00441CD0" w:rsidRDefault="00BA55BA" w:rsidP="000868D3">
            <w:pPr>
              <w:pStyle w:val="TAN"/>
              <w:rPr>
                <w:lang w:val="en-US"/>
              </w:rPr>
            </w:pPr>
            <w:r w:rsidRPr="00441CD0">
              <w:rPr>
                <w:lang w:val="en-US"/>
              </w:rPr>
              <w:t>NOTE 1:</w:t>
            </w:r>
            <w:r w:rsidRPr="00441CD0">
              <w:rPr>
                <w:lang w:val="en-US"/>
              </w:rPr>
              <w:tab/>
              <w:t>The Network Instance parameter is needed e.g. in the following cases:</w:t>
            </w:r>
          </w:p>
          <w:p w14:paraId="6629A0CD" w14:textId="77777777" w:rsidR="00BA55BA" w:rsidRPr="00441CD0" w:rsidRDefault="00BA55BA" w:rsidP="000868D3">
            <w:pPr>
              <w:pStyle w:val="TAN"/>
              <w:rPr>
                <w:lang w:val="x-none"/>
              </w:rPr>
            </w:pPr>
            <w:r w:rsidRPr="00441CD0">
              <w:tab/>
              <w:t>-</w:t>
            </w:r>
            <w:r w:rsidRPr="00441CD0">
              <w:tab/>
              <w:t xml:space="preserve">PGW/TDF UP function supports multiple PDNs with overlapping IP </w:t>
            </w:r>
            <w:proofErr w:type="gramStart"/>
            <w:r w:rsidRPr="00441CD0">
              <w:t>addresses;</w:t>
            </w:r>
            <w:proofErr w:type="gramEnd"/>
          </w:p>
          <w:p w14:paraId="660AD0F5" w14:textId="77777777" w:rsidR="00BA55BA" w:rsidRPr="00441CD0" w:rsidRDefault="00BA55BA" w:rsidP="000868D3">
            <w:pPr>
              <w:pStyle w:val="TAN"/>
            </w:pPr>
            <w:r w:rsidRPr="00441CD0">
              <w:tab/>
              <w:t>-</w:t>
            </w:r>
            <w:r w:rsidRPr="00441CD0">
              <w:tab/>
              <w:t>SGW UP function is connected to PGWs in different IP domains (S5/S8</w:t>
            </w:r>
            <w:proofErr w:type="gramStart"/>
            <w:r w:rsidRPr="00441CD0">
              <w:t>);</w:t>
            </w:r>
            <w:proofErr w:type="gramEnd"/>
          </w:p>
          <w:p w14:paraId="47FF2F4E" w14:textId="77777777" w:rsidR="00BA55BA" w:rsidRPr="00441CD0" w:rsidRDefault="00BA55BA" w:rsidP="000868D3">
            <w:pPr>
              <w:pStyle w:val="TAN"/>
            </w:pPr>
            <w:r w:rsidRPr="00441CD0">
              <w:tab/>
              <w:t>-</w:t>
            </w:r>
            <w:r w:rsidRPr="00441CD0">
              <w:tab/>
              <w:t>PGW UP function is connected to SGWs in different IP domains (S5/S8</w:t>
            </w:r>
            <w:proofErr w:type="gramStart"/>
            <w:r w:rsidRPr="00441CD0">
              <w:t>);</w:t>
            </w:r>
            <w:proofErr w:type="gramEnd"/>
          </w:p>
          <w:p w14:paraId="23C6972F" w14:textId="77777777" w:rsidR="00BA55BA" w:rsidRPr="00441CD0" w:rsidRDefault="00BA55BA" w:rsidP="000868D3">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w:t>
            </w:r>
            <w:proofErr w:type="gramStart"/>
            <w:r w:rsidRPr="00441CD0">
              <w:rPr>
                <w:lang w:val="en-US"/>
              </w:rPr>
              <w:t>domains;</w:t>
            </w:r>
            <w:proofErr w:type="gramEnd"/>
          </w:p>
          <w:p w14:paraId="14A2A35E" w14:textId="77777777" w:rsidR="00BA55BA" w:rsidRPr="00441CD0" w:rsidRDefault="00BA55BA" w:rsidP="000868D3">
            <w:pPr>
              <w:pStyle w:val="TAN"/>
            </w:pPr>
            <w:r w:rsidRPr="00441CD0">
              <w:tab/>
            </w:r>
            <w:r w:rsidRPr="00441CD0">
              <w:rPr>
                <w:lang w:val="en-US"/>
              </w:rPr>
              <w:t>-</w:t>
            </w:r>
            <w:r w:rsidRPr="00441CD0">
              <w:tab/>
              <w:t xml:space="preserve">UPF is connected to 5G-ANs in different IP </w:t>
            </w:r>
            <w:proofErr w:type="gramStart"/>
            <w:r w:rsidRPr="00441CD0">
              <w:t>domains;</w:t>
            </w:r>
            <w:proofErr w:type="gramEnd"/>
          </w:p>
          <w:p w14:paraId="3E6216F4" w14:textId="77777777" w:rsidR="00BA55BA" w:rsidRDefault="00BA55BA" w:rsidP="000868D3">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w:t>
            </w:r>
            <w:proofErr w:type="gramStart"/>
            <w:r w:rsidRPr="00441CD0">
              <w:t>UPF</w:t>
            </w:r>
            <w:r>
              <w:rPr>
                <w:lang w:val="en-US"/>
              </w:rPr>
              <w:t>;</w:t>
            </w:r>
            <w:proofErr w:type="gramEnd"/>
          </w:p>
          <w:p w14:paraId="54176542" w14:textId="77777777" w:rsidR="00BA55BA" w:rsidRPr="00441CD0" w:rsidRDefault="00BA55BA" w:rsidP="000868D3">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20946DEB" w14:textId="77777777" w:rsidR="00BA55BA" w:rsidRDefault="00BA55BA" w:rsidP="000868D3">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79499B25" w14:textId="77777777" w:rsidR="00BA55BA" w:rsidRPr="00441CD0" w:rsidRDefault="00BA55BA" w:rsidP="000868D3">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38"/>
      <w:bookmarkEnd w:id="3"/>
      <w:bookmarkEnd w:id="4"/>
    </w:tbl>
    <w:p w14:paraId="360F47B1" w14:textId="77777777" w:rsidR="00832119" w:rsidRPr="00441CD0" w:rsidRDefault="00832119" w:rsidP="00832119"/>
    <w:p w14:paraId="51357060" w14:textId="464AEFCB" w:rsidR="00832119" w:rsidRDefault="00A861C8" w:rsidP="00832119">
      <w:pPr>
        <w:pStyle w:val="Heading4"/>
        <w:rPr>
          <w:rFonts w:ascii="Times New Roman" w:hAnsi="Times New Roman"/>
          <w:color w:val="0070C0"/>
          <w:sz w:val="20"/>
          <w:lang w:eastAsia="zh-CN"/>
        </w:rPr>
      </w:pPr>
      <w:r w:rsidRPr="00A861C8">
        <w:rPr>
          <w:rFonts w:ascii="Times New Roman" w:hAnsi="Times New Roman"/>
          <w:color w:val="0070C0"/>
          <w:sz w:val="20"/>
          <w:lang w:eastAsia="zh-CN"/>
        </w:rPr>
        <w:t>*** text skipped for clarity ***</w:t>
      </w:r>
    </w:p>
    <w:p w14:paraId="477A096F" w14:textId="77777777" w:rsidR="00A861C8" w:rsidRPr="00A861C8" w:rsidRDefault="00A861C8" w:rsidP="00A861C8">
      <w:pPr>
        <w:rPr>
          <w:lang w:eastAsia="zh-CN"/>
        </w:rPr>
      </w:pPr>
    </w:p>
    <w:p w14:paraId="6504F470" w14:textId="77777777" w:rsidR="00C51E0D" w:rsidRPr="006B5418" w:rsidRDefault="00C51E0D" w:rsidP="00C51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004E29" w14:textId="77777777" w:rsidR="00295951" w:rsidRPr="00441CD0" w:rsidRDefault="00295951" w:rsidP="00295951">
      <w:pPr>
        <w:pStyle w:val="Heading4"/>
        <w:rPr>
          <w:lang w:eastAsia="zh-CN"/>
        </w:rPr>
      </w:pPr>
      <w:bookmarkStart w:id="52" w:name="_Toc136353886"/>
      <w:r w:rsidRPr="00441CD0">
        <w:t>7.5.2.5</w:t>
      </w:r>
      <w:r w:rsidRPr="00441CD0">
        <w:tab/>
        <w:t>Create QER IE within PFCP Session Establishment Request</w:t>
      </w:r>
      <w:bookmarkEnd w:id="52"/>
    </w:p>
    <w:p w14:paraId="2BC361EC" w14:textId="77777777" w:rsidR="00295951" w:rsidRPr="00441CD0" w:rsidRDefault="00295951" w:rsidP="00295951">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01906B36" w14:textId="77777777" w:rsidR="00295951" w:rsidRPr="00441CD0" w:rsidRDefault="00295951" w:rsidP="00295951">
      <w:pPr>
        <w:pStyle w:val="TH"/>
        <w:rPr>
          <w:lang w:val="en-US"/>
        </w:rPr>
      </w:pPr>
      <w:r w:rsidRPr="00441CD0">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95951" w:rsidRPr="00441CD0" w14:paraId="39E917F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6DAD3E" w14:textId="77777777" w:rsidR="00295951" w:rsidRPr="00441CD0" w:rsidRDefault="00295951" w:rsidP="000868D3">
            <w:pPr>
              <w:pStyle w:val="TAL"/>
              <w:rPr>
                <w:lang w:val="x-none"/>
              </w:rPr>
            </w:pPr>
            <w:bookmarkStart w:id="53" w:name="MCCQCTEMPBM_00000068"/>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69BE6F6" w14:textId="77777777" w:rsidR="00295951" w:rsidRPr="00441CD0" w:rsidRDefault="00295951" w:rsidP="000868D3">
            <w:pPr>
              <w:pStyle w:val="TAH"/>
            </w:pPr>
          </w:p>
        </w:tc>
        <w:tc>
          <w:tcPr>
            <w:tcW w:w="370" w:type="dxa"/>
            <w:tcBorders>
              <w:top w:val="single" w:sz="4" w:space="0" w:color="auto"/>
              <w:left w:val="nil"/>
              <w:bottom w:val="single" w:sz="4" w:space="0" w:color="auto"/>
              <w:right w:val="nil"/>
            </w:tcBorders>
            <w:shd w:val="clear" w:color="auto" w:fill="D9D9D9"/>
          </w:tcPr>
          <w:p w14:paraId="15F83CA1" w14:textId="77777777" w:rsidR="00295951" w:rsidRPr="00441CD0" w:rsidRDefault="00295951" w:rsidP="000868D3">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3AB2C5" w14:textId="77777777" w:rsidR="00295951" w:rsidRPr="00441CD0" w:rsidRDefault="00295951" w:rsidP="000868D3">
            <w:pPr>
              <w:pStyle w:val="TAC"/>
            </w:pPr>
            <w:r w:rsidRPr="00441CD0">
              <w:rPr>
                <w:szCs w:val="18"/>
              </w:rPr>
              <w:t>Create QE</w:t>
            </w:r>
            <w:r w:rsidRPr="00441CD0">
              <w:t xml:space="preserve">R </w:t>
            </w:r>
            <w:r w:rsidRPr="00441CD0">
              <w:rPr>
                <w:lang w:val="en-US"/>
              </w:rPr>
              <w:t>IE Type = 7 (decimal)</w:t>
            </w:r>
          </w:p>
        </w:tc>
      </w:tr>
      <w:tr w:rsidR="00295951" w:rsidRPr="00441CD0" w14:paraId="4DD47560"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485370" w14:textId="77777777" w:rsidR="00295951" w:rsidRPr="00441CD0" w:rsidRDefault="00295951" w:rsidP="000868D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7B5D630" w14:textId="77777777" w:rsidR="00295951" w:rsidRPr="00441CD0" w:rsidRDefault="00295951" w:rsidP="000868D3">
            <w:pPr>
              <w:pStyle w:val="TAH"/>
            </w:pPr>
          </w:p>
        </w:tc>
        <w:tc>
          <w:tcPr>
            <w:tcW w:w="370" w:type="dxa"/>
            <w:tcBorders>
              <w:top w:val="single" w:sz="4" w:space="0" w:color="auto"/>
              <w:left w:val="nil"/>
              <w:bottom w:val="single" w:sz="4" w:space="0" w:color="auto"/>
              <w:right w:val="nil"/>
            </w:tcBorders>
            <w:shd w:val="clear" w:color="auto" w:fill="D9D9D9"/>
          </w:tcPr>
          <w:p w14:paraId="15E6DBDD" w14:textId="77777777" w:rsidR="00295951" w:rsidRPr="00441CD0" w:rsidRDefault="00295951" w:rsidP="000868D3">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8D5A77" w14:textId="77777777" w:rsidR="00295951" w:rsidRPr="00441CD0" w:rsidRDefault="00295951" w:rsidP="000868D3">
            <w:pPr>
              <w:pStyle w:val="TAC"/>
            </w:pPr>
            <w:r w:rsidRPr="00441CD0">
              <w:t>Length = n</w:t>
            </w:r>
          </w:p>
        </w:tc>
      </w:tr>
      <w:tr w:rsidR="00295951" w:rsidRPr="00441CD0" w14:paraId="26EB9FEA" w14:textId="77777777" w:rsidTr="000868D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A7BE29" w14:textId="77777777" w:rsidR="00295951" w:rsidRPr="00441CD0" w:rsidRDefault="00295951" w:rsidP="000868D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372660" w14:textId="77777777" w:rsidR="00295951" w:rsidRPr="00441CD0" w:rsidRDefault="00295951" w:rsidP="000868D3">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EC817E7" w14:textId="77777777" w:rsidR="00295951" w:rsidRPr="00441CD0" w:rsidRDefault="00295951" w:rsidP="000868D3">
            <w:pPr>
              <w:pStyle w:val="TAH"/>
            </w:pPr>
            <w:r w:rsidRPr="00441CD0">
              <w:t>Condition / Comment</w:t>
            </w:r>
          </w:p>
        </w:tc>
        <w:tc>
          <w:tcPr>
            <w:tcW w:w="370" w:type="dxa"/>
            <w:tcBorders>
              <w:top w:val="single" w:sz="4" w:space="0" w:color="auto"/>
              <w:left w:val="single" w:sz="4" w:space="0" w:color="auto"/>
              <w:bottom w:val="single" w:sz="4" w:space="0" w:color="auto"/>
              <w:right w:val="single" w:sz="4" w:space="0" w:color="auto"/>
            </w:tcBorders>
          </w:tcPr>
          <w:p w14:paraId="7D49C963" w14:textId="77777777" w:rsidR="00295951" w:rsidRPr="00441CD0" w:rsidRDefault="00295951" w:rsidP="000868D3">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12BFDE51" w14:textId="77777777" w:rsidR="00295951" w:rsidRPr="00441CD0" w:rsidRDefault="00295951" w:rsidP="000868D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C08CEF" w14:textId="77777777" w:rsidR="00295951" w:rsidRPr="00441CD0" w:rsidRDefault="00295951" w:rsidP="000868D3">
            <w:pPr>
              <w:pStyle w:val="TAH"/>
            </w:pPr>
            <w:r w:rsidRPr="00441CD0">
              <w:t>IE Type</w:t>
            </w:r>
          </w:p>
        </w:tc>
      </w:tr>
      <w:tr w:rsidR="00295951" w:rsidRPr="00441CD0" w14:paraId="0039E702" w14:textId="77777777" w:rsidTr="000868D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862ADD9" w14:textId="77777777" w:rsidR="00295951" w:rsidRPr="00441CD0" w:rsidRDefault="00295951" w:rsidP="000868D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B42F81" w14:textId="77777777" w:rsidR="00295951" w:rsidRPr="00441CD0" w:rsidRDefault="00295951" w:rsidP="000868D3">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8F4140" w14:textId="77777777" w:rsidR="00295951" w:rsidRPr="00441CD0" w:rsidRDefault="00295951" w:rsidP="000868D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DC728D6" w14:textId="77777777" w:rsidR="00295951" w:rsidRPr="00441CD0" w:rsidRDefault="00295951" w:rsidP="000868D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C768BDB" w14:textId="77777777" w:rsidR="00295951" w:rsidRPr="00441CD0" w:rsidRDefault="00295951" w:rsidP="000868D3">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4AE042F9" w14:textId="77777777" w:rsidR="00295951" w:rsidRPr="00441CD0" w:rsidRDefault="00295951" w:rsidP="000868D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76324F" w14:textId="77777777" w:rsidR="00295951" w:rsidRPr="00441CD0" w:rsidRDefault="00295951" w:rsidP="000868D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974D11A" w14:textId="77777777" w:rsidR="00295951" w:rsidRPr="00441CD0" w:rsidRDefault="00295951" w:rsidP="000868D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868219" w14:textId="77777777" w:rsidR="00295951" w:rsidRPr="00441CD0" w:rsidRDefault="00295951" w:rsidP="000868D3">
            <w:pPr>
              <w:spacing w:after="0"/>
              <w:rPr>
                <w:rFonts w:ascii="Arial" w:hAnsi="Arial"/>
                <w:b/>
                <w:sz w:val="18"/>
                <w:lang w:val="x-none"/>
              </w:rPr>
            </w:pPr>
          </w:p>
        </w:tc>
      </w:tr>
      <w:tr w:rsidR="00295951" w:rsidRPr="00441CD0" w14:paraId="2A755F4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5FD6BF" w14:textId="77777777" w:rsidR="00295951" w:rsidRPr="00441CD0" w:rsidRDefault="00295951" w:rsidP="000868D3">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1FBE3EDF" w14:textId="77777777" w:rsidR="00295951" w:rsidRPr="00441CD0" w:rsidRDefault="00295951" w:rsidP="000868D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07EBEEF" w14:textId="77777777" w:rsidR="00295951" w:rsidRPr="00441CD0" w:rsidRDefault="00295951" w:rsidP="000868D3">
            <w:pPr>
              <w:pStyle w:val="TAL"/>
            </w:pPr>
            <w:r w:rsidRPr="00441CD0">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796FD36D"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0EFF6C" w14:textId="77777777" w:rsidR="00295951" w:rsidRPr="00441CD0" w:rsidRDefault="00295951" w:rsidP="000868D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69B1C5"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D59CC0" w14:textId="77777777" w:rsidR="00295951" w:rsidRPr="00441CD0" w:rsidRDefault="00295951"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EEB1E7B" w14:textId="77777777" w:rsidR="00295951" w:rsidRPr="00441CD0" w:rsidRDefault="00295951" w:rsidP="000868D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hideMark/>
          </w:tcPr>
          <w:p w14:paraId="4CFD3F62" w14:textId="77777777" w:rsidR="00295951" w:rsidRPr="00441CD0" w:rsidRDefault="00295951" w:rsidP="000868D3">
            <w:pPr>
              <w:pStyle w:val="TAC"/>
            </w:pPr>
            <w:r w:rsidRPr="00441CD0">
              <w:t>QER ID</w:t>
            </w:r>
          </w:p>
        </w:tc>
      </w:tr>
      <w:tr w:rsidR="00295951" w:rsidRPr="00441CD0" w14:paraId="46E6F0A5"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3D4137B" w14:textId="77777777" w:rsidR="00295951" w:rsidRPr="00441CD0" w:rsidRDefault="00295951" w:rsidP="000868D3">
            <w:pPr>
              <w:pStyle w:val="TAL"/>
            </w:pPr>
            <w:r w:rsidRPr="00441CD0">
              <w:t>QER Correlation ID</w:t>
            </w:r>
          </w:p>
        </w:tc>
        <w:tc>
          <w:tcPr>
            <w:tcW w:w="336" w:type="dxa"/>
            <w:tcBorders>
              <w:top w:val="single" w:sz="4" w:space="0" w:color="auto"/>
              <w:left w:val="single" w:sz="4" w:space="0" w:color="auto"/>
              <w:bottom w:val="single" w:sz="4" w:space="0" w:color="auto"/>
              <w:right w:val="single" w:sz="4" w:space="0" w:color="auto"/>
            </w:tcBorders>
            <w:hideMark/>
          </w:tcPr>
          <w:p w14:paraId="29FC51D7"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DC7E32" w14:textId="77777777" w:rsidR="00295951" w:rsidRPr="00441CD0" w:rsidRDefault="00295951" w:rsidP="000868D3">
            <w:pPr>
              <w:pStyle w:val="TAL"/>
            </w:pPr>
            <w:r w:rsidRPr="00441CD0">
              <w:t>This IE shall be present if the UP function is required to correlate the QERs of several PFCP sessions, for APN-AMBR enforcement</w:t>
            </w:r>
            <w:r>
              <w:rPr>
                <w:lang w:eastAsia="zh-CN"/>
              </w:rPr>
              <w:t>/APN rate control</w:t>
            </w:r>
            <w:r w:rsidRPr="00441CD0">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14:paraId="58E21CE1"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7ABFF9"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23A44E"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62E6BA"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3A55B9" w14:textId="77777777" w:rsidR="00295951" w:rsidRPr="00441CD0" w:rsidRDefault="00295951" w:rsidP="000868D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8F76B93" w14:textId="77777777" w:rsidR="00295951" w:rsidRPr="00441CD0" w:rsidRDefault="00295951" w:rsidP="000868D3">
            <w:pPr>
              <w:pStyle w:val="TAC"/>
            </w:pPr>
            <w:r w:rsidRPr="00441CD0">
              <w:t>QER Correlation ID</w:t>
            </w:r>
          </w:p>
        </w:tc>
      </w:tr>
      <w:tr w:rsidR="00295951" w:rsidRPr="00441CD0" w14:paraId="000164B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24AAC8BA" w14:textId="77777777" w:rsidR="00295951" w:rsidRPr="00441CD0" w:rsidRDefault="00295951" w:rsidP="000868D3">
            <w:pPr>
              <w:pStyle w:val="TAL"/>
            </w:pPr>
            <w:r w:rsidRPr="00441CD0">
              <w:rPr>
                <w:rFonts w:cs="Arial"/>
                <w:szCs w:val="18"/>
                <w:lang w:eastAsia="zh-CN"/>
              </w:rPr>
              <w:t xml:space="preserve">Gate </w:t>
            </w:r>
            <w:r w:rsidRPr="00441CD0">
              <w:rPr>
                <w:rFonts w:cs="Arial"/>
                <w:szCs w:val="18"/>
                <w:lang w:val="de-DE" w:eastAsia="zh-CN"/>
              </w:rPr>
              <w:t>S</w:t>
            </w:r>
            <w:r w:rsidRPr="00441CD0">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46E358CB" w14:textId="77777777" w:rsidR="00295951" w:rsidRPr="00441CD0" w:rsidRDefault="00295951" w:rsidP="000868D3">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D239B1" w14:textId="77777777" w:rsidR="00295951" w:rsidRPr="00441CD0" w:rsidRDefault="00295951" w:rsidP="000868D3">
            <w:pPr>
              <w:pStyle w:val="TAL"/>
            </w:pPr>
            <w:r w:rsidRPr="00441CD0">
              <w:t xml:space="preserve">This IE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14:paraId="0DFBFBE4"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FB2356"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8754FD"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1D430F8" w14:textId="77777777" w:rsidR="00295951" w:rsidRPr="00441CD0" w:rsidRDefault="00295951"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46789BC" w14:textId="77777777" w:rsidR="00295951" w:rsidRPr="00441CD0" w:rsidRDefault="00295951" w:rsidP="000868D3">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1BE3DD" w14:textId="77777777" w:rsidR="00295951" w:rsidRPr="00441CD0" w:rsidRDefault="00295951" w:rsidP="000868D3">
            <w:pPr>
              <w:pStyle w:val="TAC"/>
            </w:pPr>
            <w:r w:rsidRPr="00441CD0">
              <w:t>Gate Status</w:t>
            </w:r>
          </w:p>
        </w:tc>
      </w:tr>
      <w:tr w:rsidR="00295951" w:rsidRPr="00441CD0" w14:paraId="6AEA6BB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0816246" w14:textId="77777777" w:rsidR="00295951" w:rsidRPr="00441CD0" w:rsidRDefault="00295951" w:rsidP="000868D3">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EA3EE34"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1F5E8E7" w14:textId="77777777" w:rsidR="00295951" w:rsidRPr="00441CD0" w:rsidRDefault="00295951" w:rsidP="000868D3">
            <w:pPr>
              <w:pStyle w:val="TAL"/>
            </w:pPr>
            <w:r w:rsidRPr="00441CD0">
              <w:t xml:space="preserve">This IE shall be present if an MBR </w:t>
            </w:r>
            <w:r w:rsidRPr="00441CD0">
              <w:rPr>
                <w:lang w:eastAsia="zh-CN"/>
              </w:rPr>
              <w:t xml:space="preserve">enforcement action shall be applied to packets matching this PDR. </w:t>
            </w:r>
            <w:r w:rsidRPr="00441CD0">
              <w:t>When present, this IE shall indicate the uplink and/or downlink maximum bit rate to be enforced for packets matching the PDR.</w:t>
            </w:r>
          </w:p>
          <w:p w14:paraId="11F4BF9C" w14:textId="77777777" w:rsidR="00295951" w:rsidRPr="00441CD0" w:rsidRDefault="00295951" w:rsidP="000868D3">
            <w:pPr>
              <w:pStyle w:val="TAL"/>
            </w:pPr>
          </w:p>
          <w:p w14:paraId="75678767" w14:textId="77777777" w:rsidR="00295951" w:rsidRPr="00441CD0" w:rsidRDefault="00295951" w:rsidP="000868D3">
            <w:pPr>
              <w:pStyle w:val="TAL"/>
            </w:pPr>
            <w:r w:rsidRPr="00441CD0">
              <w:t>For EPC, this IE may be set to the value of:</w:t>
            </w:r>
          </w:p>
          <w:p w14:paraId="1FC2826A"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APN-AMBR, for a QER that is referenced by all the PDRs of the non-GBR bearers of a PDN </w:t>
            </w:r>
            <w:proofErr w:type="gramStart"/>
            <w:r w:rsidRPr="00441CD0">
              <w:t>connection;</w:t>
            </w:r>
            <w:proofErr w:type="gramEnd"/>
          </w:p>
          <w:p w14:paraId="0411EA10"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TDF session MBR, for a QER that is referenced by all the PDRs of a TDF </w:t>
            </w:r>
            <w:proofErr w:type="gramStart"/>
            <w:r w:rsidRPr="00441CD0">
              <w:t>session;</w:t>
            </w:r>
            <w:proofErr w:type="gramEnd"/>
          </w:p>
          <w:p w14:paraId="3E4D1B37"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bearer MBR, for a QER that is referenced by all the PDRs of a </w:t>
            </w:r>
            <w:proofErr w:type="gramStart"/>
            <w:r w:rsidRPr="00441CD0">
              <w:t>bearer;</w:t>
            </w:r>
            <w:proofErr w:type="gramEnd"/>
          </w:p>
          <w:p w14:paraId="2F19D7AF"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0D743217" w14:textId="77777777" w:rsidR="00295951" w:rsidRPr="00441CD0" w:rsidRDefault="00295951" w:rsidP="000868D3">
            <w:pPr>
              <w:pStyle w:val="TAL"/>
            </w:pPr>
          </w:p>
          <w:p w14:paraId="3DB243D8" w14:textId="77777777" w:rsidR="00295951" w:rsidRPr="00441CD0" w:rsidRDefault="00295951" w:rsidP="000868D3">
            <w:pPr>
              <w:pStyle w:val="TAL"/>
            </w:pPr>
            <w:r w:rsidRPr="00441CD0">
              <w:t>For 5GC, this IE may be set to the value of:</w:t>
            </w:r>
          </w:p>
          <w:p w14:paraId="7AE184BD"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Session-AMBR, for a QER that is referenced by all the PDRs of the non-GBR QoS flows of a PDU </w:t>
            </w:r>
            <w:proofErr w:type="gramStart"/>
            <w:r w:rsidRPr="00441CD0">
              <w:t>session;</w:t>
            </w:r>
            <w:proofErr w:type="gramEnd"/>
          </w:p>
          <w:p w14:paraId="38AE4D9B"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QoS Flow MBR, for a QER that is referenced by all the PDRs of a QoS </w:t>
            </w:r>
            <w:proofErr w:type="gramStart"/>
            <w:r w:rsidRPr="00441CD0">
              <w:t>Flow;</w:t>
            </w:r>
            <w:proofErr w:type="gramEnd"/>
          </w:p>
          <w:p w14:paraId="11E41265"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tc>
        <w:tc>
          <w:tcPr>
            <w:tcW w:w="370" w:type="dxa"/>
            <w:tcBorders>
              <w:top w:val="single" w:sz="4" w:space="0" w:color="auto"/>
              <w:left w:val="single" w:sz="4" w:space="0" w:color="auto"/>
              <w:bottom w:val="single" w:sz="4" w:space="0" w:color="auto"/>
              <w:right w:val="single" w:sz="4" w:space="0" w:color="auto"/>
            </w:tcBorders>
            <w:hideMark/>
          </w:tcPr>
          <w:p w14:paraId="75A2736C"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32E20E"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171B9C"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8B1880" w14:textId="77777777" w:rsidR="00295951" w:rsidRPr="00441CD0" w:rsidRDefault="00295951"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379E66" w14:textId="77777777" w:rsidR="00295951" w:rsidRPr="00441CD0" w:rsidRDefault="00295951" w:rsidP="000868D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C475DC" w14:textId="77777777" w:rsidR="00295951" w:rsidRPr="00441CD0" w:rsidRDefault="00295951" w:rsidP="000868D3">
            <w:pPr>
              <w:pStyle w:val="TAC"/>
            </w:pPr>
            <w:r w:rsidRPr="00441CD0">
              <w:t>MBR</w:t>
            </w:r>
          </w:p>
        </w:tc>
      </w:tr>
      <w:tr w:rsidR="00295951" w:rsidRPr="00441CD0" w14:paraId="05894A81"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E330972" w14:textId="77777777" w:rsidR="00295951" w:rsidRPr="00441CD0" w:rsidRDefault="00295951" w:rsidP="000868D3">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6FE3CA5"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26964CE" w14:textId="77777777" w:rsidR="00295951" w:rsidRPr="00441CD0" w:rsidRDefault="00295951" w:rsidP="000868D3">
            <w:pPr>
              <w:pStyle w:val="TAL"/>
            </w:pPr>
            <w:r w:rsidRPr="00441CD0">
              <w:t xml:space="preserve">This IE shall be present if a GBR </w:t>
            </w:r>
            <w:r w:rsidRPr="00441CD0">
              <w:rPr>
                <w:lang w:eastAsia="zh-CN"/>
              </w:rPr>
              <w:t xml:space="preserve">has been authorized to packets matching this PDR. </w:t>
            </w:r>
            <w:r w:rsidRPr="00441CD0">
              <w:t>When present, this IE shall indicate the authorized uplink and/or downlink guaranteed bit rate.</w:t>
            </w:r>
          </w:p>
          <w:p w14:paraId="404CE4AA" w14:textId="77777777" w:rsidR="00295951" w:rsidRPr="00441CD0" w:rsidRDefault="00295951" w:rsidP="000868D3">
            <w:pPr>
              <w:pStyle w:val="TAL"/>
            </w:pPr>
          </w:p>
          <w:p w14:paraId="60ED1F94" w14:textId="77777777" w:rsidR="00295951" w:rsidRPr="00441CD0" w:rsidRDefault="00295951" w:rsidP="000868D3">
            <w:pPr>
              <w:pStyle w:val="TAL"/>
            </w:pPr>
            <w:r w:rsidRPr="00441CD0">
              <w:t>This IE may be set to the value of:</w:t>
            </w:r>
          </w:p>
          <w:p w14:paraId="03E15819"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aggregate GBR, for a QER that is referenced by all the PDRs of a GBR </w:t>
            </w:r>
            <w:proofErr w:type="gramStart"/>
            <w:r w:rsidRPr="00441CD0">
              <w:t>bearer;</w:t>
            </w:r>
            <w:proofErr w:type="gramEnd"/>
          </w:p>
          <w:p w14:paraId="76FD56B3" w14:textId="77777777" w:rsidR="00295951" w:rsidRPr="00441CD0" w:rsidRDefault="00295951" w:rsidP="000868D3">
            <w:pPr>
              <w:pStyle w:val="TAL"/>
              <w:ind w:left="633" w:hanging="349"/>
            </w:pPr>
            <w:r w:rsidRPr="00441CD0">
              <w:rPr>
                <w:lang w:val="en-US"/>
              </w:rPr>
              <w:t>-</w:t>
            </w:r>
            <w:r w:rsidRPr="00441CD0">
              <w:rPr>
                <w:lang w:val="en-US"/>
              </w:rPr>
              <w:tab/>
            </w:r>
            <w:r w:rsidRPr="00441CD0">
              <w:t>the QoS Flow GBR, for a QER that is referenced by all the PDRs of a QoS Flow (for 5GC</w:t>
            </w:r>
            <w:proofErr w:type="gramStart"/>
            <w:r w:rsidRPr="00441CD0">
              <w:t>);</w:t>
            </w:r>
            <w:proofErr w:type="gramEnd"/>
          </w:p>
          <w:p w14:paraId="6FF403E4" w14:textId="77777777" w:rsidR="00295951" w:rsidRPr="00441CD0" w:rsidRDefault="00295951" w:rsidP="000868D3">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p w14:paraId="7F462D32" w14:textId="77777777" w:rsidR="00295951" w:rsidRPr="00441CD0" w:rsidRDefault="00295951" w:rsidP="000868D3">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240E29B"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422F7F"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24F726"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2A48BF" w14:textId="77777777" w:rsidR="00295951" w:rsidRPr="00441CD0" w:rsidRDefault="00295951"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3575FF" w14:textId="77777777" w:rsidR="00295951" w:rsidRPr="00441CD0" w:rsidRDefault="00295951" w:rsidP="000868D3">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FC6A5E" w14:textId="77777777" w:rsidR="00295951" w:rsidRPr="00441CD0" w:rsidRDefault="00295951" w:rsidP="000868D3">
            <w:pPr>
              <w:pStyle w:val="TAC"/>
            </w:pPr>
            <w:r w:rsidRPr="00441CD0">
              <w:t>GBR</w:t>
            </w:r>
          </w:p>
        </w:tc>
      </w:tr>
      <w:tr w:rsidR="00295951" w:rsidRPr="00441CD0" w14:paraId="1287C8B9"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7EFBECBC" w14:textId="77777777" w:rsidR="00295951" w:rsidRPr="00441CD0" w:rsidRDefault="00295951" w:rsidP="000868D3">
            <w:pPr>
              <w:pStyle w:val="TAL"/>
            </w:pPr>
            <w:r w:rsidRPr="00441CD0">
              <w:lastRenderedPageBreak/>
              <w:t>Packet Rate</w:t>
            </w:r>
          </w:p>
        </w:tc>
        <w:tc>
          <w:tcPr>
            <w:tcW w:w="336" w:type="dxa"/>
            <w:tcBorders>
              <w:top w:val="single" w:sz="4" w:space="0" w:color="auto"/>
              <w:left w:val="single" w:sz="4" w:space="0" w:color="auto"/>
              <w:bottom w:val="single" w:sz="4" w:space="0" w:color="auto"/>
              <w:right w:val="single" w:sz="4" w:space="0" w:color="auto"/>
            </w:tcBorders>
            <w:hideMark/>
          </w:tcPr>
          <w:p w14:paraId="21B5D924"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5802D5" w14:textId="77777777" w:rsidR="00295951" w:rsidRPr="00441CD0" w:rsidRDefault="00295951" w:rsidP="000868D3">
            <w:pPr>
              <w:pStyle w:val="TAL"/>
              <w:rPr>
                <w:lang w:eastAsia="zh-CN"/>
              </w:rPr>
            </w:pPr>
            <w:r w:rsidRPr="00441CD0">
              <w:t xml:space="preserve">This IE shall be present if a Packet Rate </w:t>
            </w:r>
            <w:r w:rsidRPr="00441CD0">
              <w:rPr>
                <w:lang w:eastAsia="zh-CN"/>
              </w:rPr>
              <w:t>enforcement action (in terms of number of packets per time interval) shall be applied to packets matching this PDR.</w:t>
            </w:r>
          </w:p>
          <w:p w14:paraId="43718D88" w14:textId="77777777" w:rsidR="00295951" w:rsidRPr="00441CD0" w:rsidRDefault="00295951" w:rsidP="000868D3">
            <w:pPr>
              <w:pStyle w:val="TAL"/>
            </w:pPr>
            <w:r w:rsidRPr="00441CD0">
              <w:t>When present, this IE shall indicate the uplink and/or downlink maximum packet rate to be enforced for packets matching the PDR.</w:t>
            </w:r>
          </w:p>
          <w:p w14:paraId="764F6050" w14:textId="77777777" w:rsidR="00295951" w:rsidRPr="00441CD0" w:rsidRDefault="00295951" w:rsidP="000868D3">
            <w:pPr>
              <w:pStyle w:val="TAL"/>
            </w:pPr>
            <w:r w:rsidRPr="00441CD0">
              <w:t>This IE may be set to the value of:</w:t>
            </w:r>
          </w:p>
          <w:p w14:paraId="5E2EC8F5" w14:textId="77777777" w:rsidR="00295951" w:rsidRPr="00441CD0" w:rsidRDefault="00295951" w:rsidP="000868D3">
            <w:pPr>
              <w:pStyle w:val="TAL"/>
              <w:ind w:left="633" w:hanging="349"/>
              <w:rPr>
                <w:lang w:val="en-US"/>
              </w:rPr>
            </w:pPr>
            <w:r w:rsidRPr="00441CD0">
              <w:rPr>
                <w:lang w:val="en-US"/>
              </w:rPr>
              <w:t>-</w:t>
            </w:r>
            <w:r w:rsidRPr="00441CD0">
              <w:rPr>
                <w:lang w:val="en-US"/>
              </w:rPr>
              <w:tab/>
              <w:t xml:space="preserve">downlink packet rate for Serving PLMN Rate Control, for a QER that is referenced by all PDRs of the UE belonging to the PDN connection, or belonging to the PDU session (5GC) using </w:t>
            </w:r>
            <w:proofErr w:type="spellStart"/>
            <w:r w:rsidRPr="00441CD0">
              <w:rPr>
                <w:lang w:val="en-US"/>
              </w:rPr>
              <w:t>CIoT</w:t>
            </w:r>
            <w:proofErr w:type="spellEnd"/>
            <w:r w:rsidRPr="00441CD0">
              <w:rPr>
                <w:lang w:val="en-US"/>
              </w:rPr>
              <w:t xml:space="preserve"> EPS Optimizations as described in 3GPP TS 23.401 [2] and 3GPP TS 23.501 [28], </w:t>
            </w:r>
            <w:proofErr w:type="gramStart"/>
            <w:r w:rsidRPr="00441CD0">
              <w:rPr>
                <w:lang w:val="en-US"/>
              </w:rPr>
              <w:t>respectively;</w:t>
            </w:r>
            <w:proofErr w:type="gramEnd"/>
          </w:p>
          <w:p w14:paraId="43E04E6C" w14:textId="77777777" w:rsidR="00295951" w:rsidRPr="00441CD0" w:rsidRDefault="00295951" w:rsidP="000868D3">
            <w:pPr>
              <w:pStyle w:val="TAL"/>
              <w:ind w:left="633" w:hanging="349"/>
              <w:rPr>
                <w:lang w:val="x-none"/>
              </w:rPr>
            </w:pPr>
            <w:r w:rsidRPr="00441CD0">
              <w:rPr>
                <w:lang w:val="en-US"/>
              </w:rPr>
              <w:t>-</w:t>
            </w:r>
            <w:r w:rsidRPr="00441CD0">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sidRPr="00441CD0">
              <w:rPr>
                <w:lang w:val="en-US"/>
              </w:rPr>
              <w:t>CIoT</w:t>
            </w:r>
            <w:proofErr w:type="spellEnd"/>
            <w:r w:rsidRPr="00441CD0">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hideMark/>
          </w:tcPr>
          <w:p w14:paraId="0F2D62E6"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B37C6FA"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D95238"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D33E94F" w14:textId="77777777" w:rsidR="00295951" w:rsidRPr="00441CD0" w:rsidRDefault="00295951" w:rsidP="000868D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8A7A07" w14:textId="77777777" w:rsidR="00295951" w:rsidRPr="00441CD0" w:rsidRDefault="00295951" w:rsidP="000868D3">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7841FA" w14:textId="77777777" w:rsidR="00295951" w:rsidRPr="00441CD0" w:rsidRDefault="00295951" w:rsidP="000868D3">
            <w:pPr>
              <w:pStyle w:val="TAC"/>
              <w:rPr>
                <w:lang w:val="x-none"/>
              </w:rPr>
            </w:pPr>
            <w:r w:rsidRPr="00441CD0">
              <w:t>Packet Rate</w:t>
            </w:r>
          </w:p>
        </w:tc>
      </w:tr>
      <w:tr w:rsidR="00295951" w:rsidRPr="00441CD0" w14:paraId="4ECFBB07"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7E2C1DD2" w14:textId="77777777" w:rsidR="00295951" w:rsidRPr="00441CD0" w:rsidRDefault="00295951" w:rsidP="000868D3">
            <w:pPr>
              <w:pStyle w:val="TAL"/>
              <w:rPr>
                <w:lang w:val="de-DE"/>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336" w:type="dxa"/>
            <w:tcBorders>
              <w:top w:val="single" w:sz="4" w:space="0" w:color="auto"/>
              <w:left w:val="single" w:sz="4" w:space="0" w:color="auto"/>
              <w:bottom w:val="single" w:sz="4" w:space="0" w:color="auto"/>
              <w:right w:val="single" w:sz="4" w:space="0" w:color="auto"/>
            </w:tcBorders>
          </w:tcPr>
          <w:p w14:paraId="7D80FF77" w14:textId="77777777" w:rsidR="00295951" w:rsidRPr="00441CD0" w:rsidRDefault="00295951" w:rsidP="000868D3">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8D573F0" w14:textId="77777777" w:rsidR="00295951" w:rsidRPr="00441CD0" w:rsidRDefault="00295951" w:rsidP="000868D3">
            <w:pPr>
              <w:pStyle w:val="TAL"/>
            </w:pPr>
            <w:r w:rsidRPr="00441CD0">
              <w:t>This IE may be present during the UE requested PDU session establishment, or UE requested PDN connection establishment.</w:t>
            </w:r>
          </w:p>
          <w:p w14:paraId="0FCD93D5" w14:textId="77777777" w:rsidR="00295951" w:rsidRPr="0049548C" w:rsidRDefault="00295951" w:rsidP="000868D3">
            <w:pPr>
              <w:pStyle w:val="TAL"/>
              <w:rPr>
                <w:lang w:val="en-US" w:eastAsia="zh-CN"/>
              </w:rPr>
            </w:pPr>
            <w:r w:rsidRPr="00441CD0">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5CAD1D75" w14:textId="77777777" w:rsidR="00295951" w:rsidRPr="00441CD0" w:rsidRDefault="00295951" w:rsidP="000868D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4FEB7D" w14:textId="77777777" w:rsidR="00295951" w:rsidRPr="00441CD0" w:rsidRDefault="00295951"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0A2062" w14:textId="77777777" w:rsidR="00295951" w:rsidRPr="00441CD0" w:rsidRDefault="00295951" w:rsidP="000868D3">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8920BF" w14:textId="77777777" w:rsidR="00295951" w:rsidRPr="00441CD0" w:rsidRDefault="00295951" w:rsidP="000868D3">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FBA34BA" w14:textId="77777777" w:rsidR="00295951" w:rsidRPr="00441CD0" w:rsidRDefault="00295951" w:rsidP="000868D3">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6585886D" w14:textId="77777777" w:rsidR="00295951" w:rsidRPr="00441CD0" w:rsidRDefault="00295951" w:rsidP="000868D3">
            <w:pPr>
              <w:pStyle w:val="TAC"/>
              <w:rPr>
                <w:lang w:val="fr-FR"/>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r>
      <w:tr w:rsidR="00295951" w:rsidRPr="00441CD0" w14:paraId="712FFE7E"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1246D7EF" w14:textId="77777777" w:rsidR="00295951" w:rsidRPr="00441CD0" w:rsidRDefault="00295951" w:rsidP="000868D3">
            <w:pPr>
              <w:pStyle w:val="TAL"/>
            </w:pPr>
            <w:r w:rsidRPr="00441CD0">
              <w:rPr>
                <w:lang w:val="de-DE"/>
              </w:rPr>
              <w:t xml:space="preserve">DL </w:t>
            </w:r>
            <w:proofErr w:type="spellStart"/>
            <w:r w:rsidRPr="00441CD0">
              <w:rPr>
                <w:lang w:val="sv-SE"/>
              </w:rPr>
              <w:t>Flow</w:t>
            </w:r>
            <w:proofErr w:type="spellEnd"/>
            <w:r w:rsidRPr="00441CD0">
              <w:rPr>
                <w:lang w:val="sv-SE"/>
              </w:rPr>
              <w:t xml:space="preserve"> </w:t>
            </w:r>
            <w:r w:rsidRPr="00441CD0">
              <w:rPr>
                <w:lang w:val="de-DE"/>
              </w:rPr>
              <w:t>L</w:t>
            </w:r>
            <w:proofErr w:type="spellStart"/>
            <w:r w:rsidRPr="00441CD0">
              <w:t>evel</w:t>
            </w:r>
            <w:proofErr w:type="spellEnd"/>
            <w:r w:rsidRPr="00441CD0">
              <w:t xml:space="preserve"> </w:t>
            </w:r>
            <w:r w:rsidRPr="00441CD0">
              <w:rPr>
                <w:lang w:val="de-DE"/>
              </w:rPr>
              <w:t>M</w:t>
            </w:r>
            <w:proofErr w:type="spellStart"/>
            <w:r w:rsidRPr="00441CD0">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2D69DE0"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E73811A" w14:textId="77777777" w:rsidR="00295951" w:rsidRPr="00441CD0" w:rsidRDefault="00295951" w:rsidP="000868D3">
            <w:pPr>
              <w:pStyle w:val="TAL"/>
              <w:rPr>
                <w:lang w:val="en-US"/>
              </w:rPr>
            </w:pPr>
            <w:r w:rsidRPr="00441CD0">
              <w:t>This IE shall be set if</w:t>
            </w:r>
            <w:r w:rsidRPr="00441CD0">
              <w:rPr>
                <w:lang w:val="en-US"/>
              </w:rPr>
              <w:t xml:space="preserve"> the UP function is required to mark the packets for QoS purposes:</w:t>
            </w:r>
          </w:p>
          <w:p w14:paraId="702C9D68" w14:textId="77777777" w:rsidR="00295951" w:rsidRPr="00441CD0" w:rsidRDefault="00295951" w:rsidP="000868D3">
            <w:pPr>
              <w:pStyle w:val="TAL"/>
              <w:rPr>
                <w:lang w:val="en-US"/>
              </w:rPr>
            </w:pPr>
          </w:p>
          <w:p w14:paraId="7A9F8C40" w14:textId="77777777" w:rsidR="00295951" w:rsidRPr="00441CD0" w:rsidRDefault="00295951" w:rsidP="000868D3">
            <w:pPr>
              <w:pStyle w:val="TAL"/>
              <w:ind w:left="633" w:hanging="349"/>
              <w:rPr>
                <w:lang w:val="en-US"/>
              </w:rPr>
            </w:pPr>
            <w:r w:rsidRPr="00441CD0">
              <w:rPr>
                <w:lang w:val="en-US"/>
              </w:rPr>
              <w:t>-</w:t>
            </w:r>
            <w:r w:rsidRPr="00441CD0">
              <w:rPr>
                <w:lang w:val="en-US"/>
              </w:rPr>
              <w:tab/>
              <w:t>by the TDF-C, for DL flow level marking for application indication (see clause</w:t>
            </w:r>
            <w:r>
              <w:rPr>
                <w:lang w:val="en-US"/>
              </w:rPr>
              <w:t> </w:t>
            </w:r>
            <w:r w:rsidRPr="00441CD0">
              <w:rPr>
                <w:lang w:val="en-US"/>
              </w:rPr>
              <w:t>5.4.5</w:t>
            </w:r>
            <w:proofErr w:type="gramStart"/>
            <w:r w:rsidRPr="00441CD0">
              <w:rPr>
                <w:lang w:val="en-US"/>
              </w:rPr>
              <w:t>);</w:t>
            </w:r>
            <w:proofErr w:type="gramEnd"/>
          </w:p>
          <w:p w14:paraId="55D45BA0" w14:textId="77777777" w:rsidR="00295951" w:rsidRPr="00441CD0" w:rsidRDefault="00295951" w:rsidP="000868D3">
            <w:pPr>
              <w:pStyle w:val="TAL"/>
              <w:ind w:left="633" w:hanging="349"/>
              <w:rPr>
                <w:lang w:val="x-none"/>
              </w:rPr>
            </w:pPr>
            <w:r w:rsidRPr="00441CD0">
              <w:rPr>
                <w:lang w:val="en-US"/>
              </w:rPr>
              <w:t>-</w:t>
            </w:r>
            <w:r w:rsidRPr="00441CD0">
              <w:rPr>
                <w:lang w:val="en-US"/>
              </w:rPr>
              <w:tab/>
            </w:r>
            <w:r w:rsidRPr="00441CD0">
              <w:t>by the PGW-C, for setting the GTP-U Service Class Indicator extension header for service indication towards GERAN (see clause</w:t>
            </w:r>
            <w:r>
              <w:t> </w:t>
            </w:r>
            <w:r w:rsidRPr="00441CD0">
              <w:t>5.4.12).</w:t>
            </w:r>
          </w:p>
        </w:tc>
        <w:tc>
          <w:tcPr>
            <w:tcW w:w="370" w:type="dxa"/>
            <w:tcBorders>
              <w:top w:val="single" w:sz="4" w:space="0" w:color="auto"/>
              <w:left w:val="single" w:sz="4" w:space="0" w:color="auto"/>
              <w:bottom w:val="single" w:sz="4" w:space="0" w:color="auto"/>
              <w:right w:val="single" w:sz="4" w:space="0" w:color="auto"/>
            </w:tcBorders>
            <w:hideMark/>
          </w:tcPr>
          <w:p w14:paraId="4ECBE403" w14:textId="77777777" w:rsidR="00295951" w:rsidRPr="00441CD0" w:rsidRDefault="00295951" w:rsidP="000868D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F72D97" w14:textId="77777777" w:rsidR="00295951" w:rsidRPr="00441CD0" w:rsidRDefault="00295951" w:rsidP="000868D3">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B9CE646" w14:textId="77777777" w:rsidR="00295951" w:rsidRPr="00441CD0" w:rsidRDefault="00295951" w:rsidP="000868D3">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7D3B0556"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48A276" w14:textId="77777777" w:rsidR="00295951" w:rsidRPr="00441CD0" w:rsidRDefault="00295951" w:rsidP="000868D3">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8D6A32" w14:textId="77777777" w:rsidR="00295951" w:rsidRPr="00441CD0" w:rsidRDefault="00295951" w:rsidP="000868D3">
            <w:pPr>
              <w:pStyle w:val="TAC"/>
            </w:pPr>
            <w:r w:rsidRPr="00441CD0">
              <w:t>DL Flow Level Marking</w:t>
            </w:r>
          </w:p>
        </w:tc>
      </w:tr>
      <w:tr w:rsidR="00295951" w:rsidRPr="00441CD0" w14:paraId="56D4C359"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59430B0D" w14:textId="77777777" w:rsidR="00295951" w:rsidRPr="00441CD0" w:rsidRDefault="00295951" w:rsidP="000868D3">
            <w:pPr>
              <w:pStyle w:val="TAL"/>
              <w:rPr>
                <w:lang w:val="de-DE"/>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7C0BE57C"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6FB83C" w14:textId="2BD47FBD" w:rsidR="00295951" w:rsidRPr="00441CD0" w:rsidRDefault="00295951" w:rsidP="000868D3">
            <w:pPr>
              <w:pStyle w:val="TAL"/>
            </w:pPr>
            <w:r w:rsidRPr="00441CD0">
              <w:t xml:space="preserve">This IE shall be present if the </w:t>
            </w:r>
            <w:r w:rsidRPr="00441CD0">
              <w:rPr>
                <w:lang w:eastAsia="ja-JP"/>
              </w:rPr>
              <w:t xml:space="preserve">QoS flow identifier shall be inserted </w:t>
            </w:r>
            <w:r>
              <w:rPr>
                <w:lang w:eastAsia="ja-JP"/>
              </w:rPr>
              <w:t xml:space="preserve">or modified </w:t>
            </w:r>
            <w:r w:rsidRPr="00441CD0">
              <w:rPr>
                <w:lang w:eastAsia="ja-JP"/>
              </w:rPr>
              <w:t>by the UPF</w:t>
            </w:r>
            <w:r>
              <w:rPr>
                <w:lang w:eastAsia="ja-JP"/>
              </w:rPr>
              <w:t xml:space="preserve"> or shall be inserted by the MB-UPF</w:t>
            </w:r>
            <w:r w:rsidRPr="00441CD0">
              <w:rPr>
                <w:lang w:eastAsia="ja-JP"/>
              </w:rPr>
              <w:t>.</w:t>
            </w:r>
            <w:r>
              <w:rPr>
                <w:lang w:eastAsia="ja-JP"/>
              </w:rPr>
              <w:t xml:space="preserve"> (NOTE 2)</w:t>
            </w:r>
            <w:ins w:id="54" w:author="Bruno Landais - rev1" w:date="2024-02-28T21:15:00Z">
              <w:r w:rsidR="00AA1EEC">
                <w:rPr>
                  <w:lang w:eastAsia="ja-JP"/>
                </w:rPr>
                <w:t xml:space="preserve"> (NOTE </w:t>
              </w:r>
              <w:r w:rsidR="00AA1EEC" w:rsidRPr="00AA1EEC">
                <w:rPr>
                  <w:highlight w:val="yellow"/>
                  <w:lang w:eastAsia="ja-JP"/>
                </w:rPr>
                <w:t>X</w:t>
              </w:r>
              <w:r w:rsidR="00AA1EEC">
                <w:rPr>
                  <w:lang w:eastAsia="ja-JP"/>
                </w:rPr>
                <w:t>)</w:t>
              </w:r>
            </w:ins>
          </w:p>
        </w:tc>
        <w:tc>
          <w:tcPr>
            <w:tcW w:w="370" w:type="dxa"/>
            <w:tcBorders>
              <w:top w:val="single" w:sz="4" w:space="0" w:color="auto"/>
              <w:left w:val="single" w:sz="4" w:space="0" w:color="auto"/>
              <w:bottom w:val="single" w:sz="4" w:space="0" w:color="auto"/>
              <w:right w:val="single" w:sz="4" w:space="0" w:color="auto"/>
            </w:tcBorders>
            <w:hideMark/>
          </w:tcPr>
          <w:p w14:paraId="2BFBCF1B" w14:textId="77777777" w:rsidR="00295951" w:rsidRPr="00441CD0" w:rsidRDefault="00295951" w:rsidP="000868D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451BA4" w14:textId="77777777" w:rsidR="00295951" w:rsidRPr="00441CD0" w:rsidRDefault="00295951" w:rsidP="000868D3">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4264CD" w14:textId="77777777" w:rsidR="00295951" w:rsidRPr="00441CD0" w:rsidRDefault="00295951" w:rsidP="000868D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22200FD" w14:textId="77777777" w:rsidR="00295951" w:rsidRPr="00441CD0" w:rsidRDefault="00295951"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8CAEB2" w14:textId="77777777" w:rsidR="00295951" w:rsidRPr="00441CD0" w:rsidRDefault="00295951" w:rsidP="000868D3">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916B2C3" w14:textId="77777777" w:rsidR="00295951" w:rsidRPr="00441CD0" w:rsidRDefault="00295951" w:rsidP="000868D3">
            <w:pPr>
              <w:pStyle w:val="TAC"/>
              <w:rPr>
                <w:lang w:val="x-none"/>
              </w:rPr>
            </w:pPr>
            <w:r w:rsidRPr="00441CD0">
              <w:rPr>
                <w:lang w:val="de-DE"/>
              </w:rPr>
              <w:t>QFI</w:t>
            </w:r>
          </w:p>
        </w:tc>
      </w:tr>
      <w:tr w:rsidR="00295951" w:rsidRPr="00441CD0" w14:paraId="61711383"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B570560" w14:textId="77777777" w:rsidR="00295951" w:rsidRPr="00441CD0" w:rsidRDefault="00295951" w:rsidP="000868D3">
            <w:pPr>
              <w:pStyle w:val="TAL"/>
              <w:rPr>
                <w:lang w:val="de-DE"/>
              </w:rPr>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1475F7C3" w14:textId="77777777" w:rsidR="00295951" w:rsidRPr="00441CD0" w:rsidRDefault="00295951" w:rsidP="000868D3">
            <w:pPr>
              <w:pStyle w:val="TAC"/>
              <w:rPr>
                <w:szCs w:val="18"/>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EBE833" w14:textId="77777777" w:rsidR="00295951" w:rsidRDefault="00295951" w:rsidP="000868D3">
            <w:pPr>
              <w:pStyle w:val="TAL"/>
              <w:rPr>
                <w:ins w:id="55" w:author="Bruno Landais - rev1" w:date="2024-02-28T21:15:00Z"/>
                <w:lang w:eastAsia="zh-CN"/>
              </w:rPr>
            </w:pPr>
            <w:r w:rsidRPr="00441CD0">
              <w:rPr>
                <w:lang w:eastAsia="zh-CN"/>
              </w:rPr>
              <w:t>This IE shall be present if the UP function is required to insert a Reflective QoS Indicator to request reflective QoS for uplink traffic.</w:t>
            </w:r>
          </w:p>
          <w:p w14:paraId="0CAEBD0C" w14:textId="2900B007" w:rsidR="00AA1EEC" w:rsidRPr="00441CD0" w:rsidRDefault="00AA1EEC" w:rsidP="000868D3">
            <w:pPr>
              <w:pStyle w:val="TAL"/>
            </w:pPr>
            <w:ins w:id="56" w:author="Bruno Landais - rev1" w:date="2024-02-28T21:15:00Z">
              <w:r>
                <w:rPr>
                  <w:lang w:eastAsia="ja-JP"/>
                </w:rPr>
                <w:t xml:space="preserve">(NOTE </w:t>
              </w:r>
              <w:r w:rsidRPr="00AA1EEC">
                <w:rPr>
                  <w:highlight w:val="yellow"/>
                  <w:lang w:eastAsia="ja-JP"/>
                </w:rPr>
                <w:t>X</w:t>
              </w:r>
              <w:r>
                <w:rPr>
                  <w:lang w:eastAsia="ja-JP"/>
                </w:rPr>
                <w:t>)</w:t>
              </w:r>
            </w:ins>
          </w:p>
        </w:tc>
        <w:tc>
          <w:tcPr>
            <w:tcW w:w="370" w:type="dxa"/>
            <w:tcBorders>
              <w:top w:val="single" w:sz="4" w:space="0" w:color="auto"/>
              <w:left w:val="single" w:sz="4" w:space="0" w:color="auto"/>
              <w:bottom w:val="single" w:sz="4" w:space="0" w:color="auto"/>
              <w:right w:val="single" w:sz="4" w:space="0" w:color="auto"/>
            </w:tcBorders>
            <w:hideMark/>
          </w:tcPr>
          <w:p w14:paraId="26973A98" w14:textId="77777777" w:rsidR="00295951" w:rsidRPr="00441CD0" w:rsidRDefault="00295951" w:rsidP="000868D3">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AFACC4" w14:textId="77777777" w:rsidR="00295951" w:rsidRPr="00441CD0" w:rsidRDefault="00295951" w:rsidP="000868D3">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83A2FB" w14:textId="77777777" w:rsidR="00295951" w:rsidRPr="00441CD0" w:rsidRDefault="00295951" w:rsidP="000868D3">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1077D5"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D221F0" w14:textId="77777777" w:rsidR="00295951" w:rsidRPr="00441CD0" w:rsidRDefault="00295951" w:rsidP="000868D3">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6CBBE5" w14:textId="77777777" w:rsidR="00295951" w:rsidRPr="00441CD0" w:rsidRDefault="00295951" w:rsidP="000868D3">
            <w:pPr>
              <w:pStyle w:val="TAC"/>
              <w:rPr>
                <w:lang w:val="x-none"/>
              </w:rPr>
            </w:pPr>
            <w:r w:rsidRPr="00441CD0">
              <w:t>RQI</w:t>
            </w:r>
          </w:p>
        </w:tc>
      </w:tr>
      <w:tr w:rsidR="00295951" w:rsidRPr="00441CD0" w14:paraId="6D74F8E6"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4A0661D4" w14:textId="77777777" w:rsidR="00295951" w:rsidRPr="00441CD0" w:rsidRDefault="00295951" w:rsidP="000868D3">
            <w:pPr>
              <w:pStyle w:val="TAL"/>
            </w:pPr>
            <w:r w:rsidRPr="00441CD0">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71E3E8AA"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F61BC1D" w14:textId="77777777" w:rsidR="00295951" w:rsidRPr="00441CD0" w:rsidRDefault="00295951" w:rsidP="000868D3">
            <w:pPr>
              <w:pStyle w:val="TAL"/>
              <w:rPr>
                <w:lang w:val="sv-SE" w:eastAsia="zh-CN"/>
              </w:rPr>
            </w:pPr>
            <w:r w:rsidRPr="00441CD0">
              <w:rPr>
                <w:lang w:eastAsia="zh-CN"/>
              </w:rPr>
              <w:t>This IE shall be present if the UPF is required to set the Paging Policy Indicator (PPI) in outgoing packets (see clause</w:t>
            </w:r>
            <w:r>
              <w:rPr>
                <w:lang w:eastAsia="zh-CN"/>
              </w:rPr>
              <w:t> </w:t>
            </w:r>
            <w:r w:rsidRPr="00441CD0">
              <w:rPr>
                <w:lang w:eastAsia="zh-CN"/>
              </w:rPr>
              <w:t>5.4.3.2 of 3GPP TS 23.501 [28])</w:t>
            </w:r>
            <w:r w:rsidRPr="00441CD0">
              <w:rPr>
                <w:lang w:val="sv-SE" w:eastAsia="zh-CN"/>
              </w:rPr>
              <w:t>.</w:t>
            </w:r>
          </w:p>
          <w:p w14:paraId="1AFBF6B5" w14:textId="77777777" w:rsidR="00295951" w:rsidRDefault="00295951" w:rsidP="000868D3">
            <w:pPr>
              <w:pStyle w:val="TAL"/>
              <w:rPr>
                <w:ins w:id="57" w:author="Bruno Landais - rev1" w:date="2024-02-28T21:15:00Z"/>
                <w:lang w:eastAsia="zh-CN"/>
              </w:rPr>
            </w:pPr>
            <w:r w:rsidRPr="00441CD0">
              <w:rPr>
                <w:lang w:eastAsia="zh-CN"/>
              </w:rPr>
              <w:t xml:space="preserve">When present, it shall be set to the PPI value to set. </w:t>
            </w:r>
          </w:p>
          <w:p w14:paraId="737A9633" w14:textId="568978C2" w:rsidR="00AA1EEC" w:rsidRPr="00441CD0" w:rsidRDefault="00AA1EEC" w:rsidP="000868D3">
            <w:pPr>
              <w:pStyle w:val="TAL"/>
              <w:rPr>
                <w:lang w:val="x-none" w:eastAsia="zh-CN"/>
              </w:rPr>
            </w:pPr>
            <w:ins w:id="58" w:author="Bruno Landais - rev1" w:date="2024-02-28T21:16:00Z">
              <w:r>
                <w:rPr>
                  <w:lang w:eastAsia="ja-JP"/>
                </w:rPr>
                <w:t xml:space="preserve">(NOTE </w:t>
              </w:r>
              <w:r w:rsidRPr="00AA1EEC">
                <w:rPr>
                  <w:highlight w:val="yellow"/>
                  <w:lang w:eastAsia="ja-JP"/>
                </w:rPr>
                <w:t>X</w:t>
              </w:r>
              <w:r>
                <w:rPr>
                  <w:lang w:eastAsia="ja-JP"/>
                </w:rPr>
                <w:t>)</w:t>
              </w:r>
            </w:ins>
          </w:p>
        </w:tc>
        <w:tc>
          <w:tcPr>
            <w:tcW w:w="370" w:type="dxa"/>
            <w:tcBorders>
              <w:top w:val="single" w:sz="4" w:space="0" w:color="auto"/>
              <w:left w:val="single" w:sz="4" w:space="0" w:color="auto"/>
              <w:bottom w:val="single" w:sz="4" w:space="0" w:color="auto"/>
              <w:right w:val="single" w:sz="4" w:space="0" w:color="auto"/>
            </w:tcBorders>
            <w:hideMark/>
          </w:tcPr>
          <w:p w14:paraId="40E1116C"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662F7C"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3853F5"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7F9A269"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D89020" w14:textId="77777777" w:rsidR="00295951" w:rsidRPr="00441CD0" w:rsidRDefault="00295951" w:rsidP="000868D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51E10BE" w14:textId="77777777" w:rsidR="00295951" w:rsidRPr="00441CD0" w:rsidRDefault="00295951" w:rsidP="000868D3">
            <w:pPr>
              <w:pStyle w:val="TAC"/>
            </w:pPr>
            <w:r w:rsidRPr="00441CD0">
              <w:t>Paging Policy Indicator</w:t>
            </w:r>
          </w:p>
        </w:tc>
      </w:tr>
      <w:tr w:rsidR="00295951" w:rsidRPr="00441CD0" w14:paraId="1F852B93"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hideMark/>
          </w:tcPr>
          <w:p w14:paraId="3B7D9261" w14:textId="77777777" w:rsidR="00295951" w:rsidRPr="00441CD0" w:rsidRDefault="00295951" w:rsidP="000868D3">
            <w:pPr>
              <w:pStyle w:val="TAL"/>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5B6572C5" w14:textId="77777777" w:rsidR="00295951" w:rsidRPr="00441CD0" w:rsidRDefault="00295951" w:rsidP="000868D3">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DF0E01B" w14:textId="77777777" w:rsidR="00295951" w:rsidRPr="00441CD0" w:rsidRDefault="00295951" w:rsidP="000868D3">
            <w:pPr>
              <w:pStyle w:val="TAL"/>
              <w:rPr>
                <w:lang w:eastAsia="zh-CN"/>
              </w:rPr>
            </w:pPr>
            <w:r w:rsidRPr="00441CD0">
              <w:rPr>
                <w:lang w:eastAsia="zh-CN"/>
              </w:rPr>
              <w:t>This IE may be present if the UP function is required to use a different Averaging window than the default one. (NOTE</w:t>
            </w:r>
            <w:r>
              <w:rPr>
                <w:lang w:eastAsia="zh-CN"/>
              </w:rPr>
              <w:t> 1</w:t>
            </w:r>
            <w:r w:rsidRPr="00441CD0">
              <w:rPr>
                <w:lang w:eastAsia="zh-CN"/>
              </w:rPr>
              <w:t>)</w:t>
            </w:r>
          </w:p>
          <w:p w14:paraId="7CD26544" w14:textId="77777777" w:rsidR="00295951" w:rsidRPr="00441CD0" w:rsidRDefault="00295951" w:rsidP="000868D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E83CC67"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1455813"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507D69"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6E7FAF0"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92A234" w14:textId="77777777" w:rsidR="00295951" w:rsidRPr="00441CD0" w:rsidRDefault="00295951" w:rsidP="000868D3">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6576A4" w14:textId="77777777" w:rsidR="00295951" w:rsidRPr="00441CD0" w:rsidRDefault="00295951" w:rsidP="000868D3">
            <w:pPr>
              <w:pStyle w:val="TAC"/>
            </w:pPr>
            <w:r w:rsidRPr="00441CD0">
              <w:t>Averaging Window</w:t>
            </w:r>
          </w:p>
        </w:tc>
      </w:tr>
      <w:tr w:rsidR="00295951" w:rsidRPr="00441CD0" w14:paraId="04339ADA"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52E57081" w14:textId="77777777" w:rsidR="00295951" w:rsidRPr="00441CD0" w:rsidRDefault="00295951" w:rsidP="000868D3">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4719F75B" w14:textId="77777777" w:rsidR="00295951" w:rsidRPr="00441CD0" w:rsidRDefault="00295951" w:rsidP="000868D3">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A332684" w14:textId="77777777" w:rsidR="00295951" w:rsidRPr="00441CD0" w:rsidRDefault="00295951" w:rsidP="000868D3">
            <w:pPr>
              <w:pStyle w:val="TAL"/>
              <w:rPr>
                <w:lang w:val="en-US"/>
              </w:rPr>
            </w:pPr>
            <w:r w:rsidRPr="00441CD0">
              <w:rPr>
                <w:lang w:val="en-US"/>
              </w:rPr>
              <w:t>This IE shall be included if the CP function need</w:t>
            </w:r>
            <w:r>
              <w:rPr>
                <w:lang w:val="en-US"/>
              </w:rPr>
              <w:t>s</w:t>
            </w:r>
            <w:r w:rsidRPr="00441CD0">
              <w:rPr>
                <w:lang w:val="en-US"/>
              </w:rPr>
              <w:t xml:space="preserve"> to provide the QoS enforcement control information:</w:t>
            </w:r>
          </w:p>
          <w:p w14:paraId="2759623B" w14:textId="77777777" w:rsidR="00295951" w:rsidRPr="00441CD0" w:rsidRDefault="00295951" w:rsidP="000868D3">
            <w:pPr>
              <w:pStyle w:val="B1"/>
              <w:rPr>
                <w:lang w:eastAsia="zh-CN"/>
              </w:rPr>
            </w:pPr>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14:paraId="2B1A47D4"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42540D" w14:textId="77777777" w:rsidR="00295951" w:rsidRPr="00441CD0" w:rsidRDefault="00295951" w:rsidP="000868D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9F4DDD" w14:textId="77777777" w:rsidR="00295951" w:rsidRPr="00441CD0" w:rsidRDefault="00295951" w:rsidP="000868D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7AFAA3" w14:textId="77777777" w:rsidR="00295951" w:rsidRPr="00441CD0" w:rsidRDefault="00295951" w:rsidP="000868D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FEE39DF" w14:textId="77777777" w:rsidR="00295951" w:rsidRPr="00441CD0" w:rsidRDefault="00295951" w:rsidP="000868D3">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12F0731" w14:textId="77777777" w:rsidR="00295951" w:rsidRPr="00441CD0" w:rsidRDefault="00295951" w:rsidP="000868D3">
            <w:pPr>
              <w:pStyle w:val="TAC"/>
            </w:pPr>
            <w:r w:rsidRPr="00441CD0">
              <w:t>QER Control Indications</w:t>
            </w:r>
          </w:p>
        </w:tc>
      </w:tr>
      <w:tr w:rsidR="00295951" w:rsidRPr="00441CD0" w14:paraId="335FDADF" w14:textId="77777777" w:rsidTr="000868D3">
        <w:trPr>
          <w:jc w:val="center"/>
        </w:trPr>
        <w:tc>
          <w:tcPr>
            <w:tcW w:w="1560" w:type="dxa"/>
            <w:tcBorders>
              <w:top w:val="single" w:sz="4" w:space="0" w:color="auto"/>
              <w:left w:val="single" w:sz="4" w:space="0" w:color="auto"/>
              <w:bottom w:val="single" w:sz="4" w:space="0" w:color="auto"/>
              <w:right w:val="single" w:sz="4" w:space="0" w:color="auto"/>
            </w:tcBorders>
          </w:tcPr>
          <w:p w14:paraId="4AC84B94" w14:textId="77777777" w:rsidR="00295951" w:rsidRPr="00441CD0" w:rsidRDefault="00295951" w:rsidP="000868D3">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01083C74" w14:textId="77777777" w:rsidR="00295951" w:rsidRPr="00823058" w:rsidRDefault="00295951" w:rsidP="000868D3">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403CD89" w14:textId="77777777" w:rsidR="00295951" w:rsidRDefault="00295951" w:rsidP="000868D3">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the flags is set to "1".</w:t>
            </w:r>
          </w:p>
          <w:p w14:paraId="039D88BC" w14:textId="47FCD4DB" w:rsidR="00295951" w:rsidRPr="00295951" w:rsidRDefault="00295951" w:rsidP="00367875">
            <w:pPr>
              <w:pStyle w:val="B1"/>
              <w:rPr>
                <w:rFonts w:ascii="Arial" w:hAnsi="Arial"/>
                <w:sz w:val="18"/>
                <w:lang w:val="sv-SE"/>
              </w:rPr>
            </w:pPr>
            <w:r w:rsidRPr="005C29F2">
              <w:rPr>
                <w:rFonts w:ascii="Arial" w:hAnsi="Arial"/>
                <w:sz w:val="18"/>
                <w:lang w:val="sv-SE"/>
              </w:rPr>
              <w:t>-</w:t>
            </w:r>
            <w:r w:rsidRPr="005C29F2">
              <w:rPr>
                <w:rFonts w:ascii="Arial" w:hAnsi="Arial"/>
                <w:sz w:val="18"/>
                <w:lang w:val="sv-SE"/>
              </w:rPr>
              <w:tab/>
            </w:r>
            <w:r>
              <w:rPr>
                <w:rFonts w:ascii="Arial" w:hAnsi="Arial"/>
                <w:sz w:val="18"/>
                <w:lang w:val="sv-SE"/>
              </w:rPr>
              <w:t>IQFISN</w:t>
            </w:r>
            <w:r w:rsidRPr="005C29F2">
              <w:rPr>
                <w:rFonts w:ascii="Arial" w:hAnsi="Arial"/>
                <w:sz w:val="18"/>
                <w:lang w:val="sv-SE"/>
              </w:rPr>
              <w:t xml:space="preserve"> (</w:t>
            </w:r>
            <w:proofErr w:type="spellStart"/>
            <w:r>
              <w:rPr>
                <w:rFonts w:ascii="Arial" w:hAnsi="Arial"/>
                <w:sz w:val="18"/>
                <w:lang w:val="sv-SE"/>
              </w:rPr>
              <w:t>Insert</w:t>
            </w:r>
            <w:proofErr w:type="spellEnd"/>
            <w:r>
              <w:rPr>
                <w:rFonts w:ascii="Arial" w:hAnsi="Arial"/>
                <w:sz w:val="18"/>
                <w:lang w:val="sv-SE"/>
              </w:rPr>
              <w:t xml:space="preserv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sidRPr="005C29F2">
              <w:rPr>
                <w:rFonts w:ascii="Arial" w:hAnsi="Arial"/>
                <w:sz w:val="18"/>
                <w:lang w:val="sv-SE"/>
              </w:rPr>
              <w:t xml:space="preserve">): </w:t>
            </w:r>
            <w:proofErr w:type="spellStart"/>
            <w:r w:rsidRPr="005C29F2">
              <w:rPr>
                <w:rFonts w:ascii="Arial" w:hAnsi="Arial"/>
                <w:sz w:val="18"/>
                <w:lang w:val="sv-SE"/>
              </w:rPr>
              <w:t>this</w:t>
            </w:r>
            <w:proofErr w:type="spellEnd"/>
            <w:r w:rsidRPr="005C29F2">
              <w:rPr>
                <w:rFonts w:ascii="Arial" w:hAnsi="Arial"/>
                <w:sz w:val="18"/>
                <w:lang w:val="sv-SE"/>
              </w:rPr>
              <w:t xml:space="preserve"> IE </w:t>
            </w:r>
            <w:proofErr w:type="spellStart"/>
            <w:r w:rsidRPr="005C29F2">
              <w:rPr>
                <w:rFonts w:ascii="Arial" w:hAnsi="Arial"/>
                <w:sz w:val="18"/>
                <w:lang w:val="sv-SE"/>
              </w:rPr>
              <w:t>shall</w:t>
            </w:r>
            <w:proofErr w:type="spellEnd"/>
            <w:r w:rsidRPr="005C29F2">
              <w:rPr>
                <w:rFonts w:ascii="Arial" w:hAnsi="Arial"/>
                <w:sz w:val="18"/>
                <w:lang w:val="sv-SE"/>
              </w:rPr>
              <w:t xml:space="preserve"> be set to "1" </w:t>
            </w:r>
            <w:r>
              <w:rPr>
                <w:rFonts w:ascii="Arial" w:hAnsi="Arial"/>
                <w:sz w:val="18"/>
                <w:lang w:val="sv-SE"/>
              </w:rPr>
              <w:t xml:space="preserve">to </w:t>
            </w:r>
            <w:proofErr w:type="spellStart"/>
            <w:r>
              <w:rPr>
                <w:rFonts w:ascii="Arial" w:hAnsi="Arial"/>
                <w:sz w:val="18"/>
                <w:lang w:val="sv-SE"/>
              </w:rPr>
              <w:t>request</w:t>
            </w:r>
            <w:proofErr w:type="spellEnd"/>
            <w:r>
              <w:rPr>
                <w:rFonts w:ascii="Arial" w:hAnsi="Arial"/>
                <w:sz w:val="18"/>
                <w:lang w:val="sv-SE"/>
              </w:rPr>
              <w:t xml:space="preserve"> the MB-UPF to </w:t>
            </w:r>
            <w:proofErr w:type="spellStart"/>
            <w:r>
              <w:rPr>
                <w:rFonts w:ascii="Arial" w:hAnsi="Arial"/>
                <w:sz w:val="18"/>
                <w:lang w:val="sv-SE"/>
              </w:rPr>
              <w:t>insert</w:t>
            </w:r>
            <w:proofErr w:type="spellEnd"/>
            <w:r>
              <w:rPr>
                <w:rFonts w:ascii="Arial" w:hAnsi="Arial"/>
                <w:sz w:val="18"/>
                <w:lang w:val="sv-SE"/>
              </w:rPr>
              <w:t xml:space="preserve"> the DL MBS QFI </w:t>
            </w:r>
            <w:proofErr w:type="spellStart"/>
            <w:r>
              <w:rPr>
                <w:rFonts w:ascii="Arial" w:hAnsi="Arial"/>
                <w:sz w:val="18"/>
                <w:lang w:val="sv-SE"/>
              </w:rPr>
              <w:t>Sequence</w:t>
            </w:r>
            <w:proofErr w:type="spellEnd"/>
            <w:r>
              <w:rPr>
                <w:rFonts w:ascii="Arial" w:hAnsi="Arial"/>
                <w:sz w:val="18"/>
                <w:lang w:val="sv-SE"/>
              </w:rPr>
              <w:t xml:space="preserve"> </w:t>
            </w:r>
            <w:proofErr w:type="spellStart"/>
            <w:r>
              <w:rPr>
                <w:rFonts w:ascii="Arial" w:hAnsi="Arial"/>
                <w:sz w:val="18"/>
                <w:lang w:val="sv-SE"/>
              </w:rPr>
              <w:t>Number</w:t>
            </w:r>
            <w:proofErr w:type="spellEnd"/>
            <w:r>
              <w:rPr>
                <w:rFonts w:ascii="Arial" w:hAnsi="Arial"/>
                <w:sz w:val="18"/>
                <w:lang w:val="sv-SE"/>
              </w:rPr>
              <w:t xml:space="preserve"> in the PDU Session Container </w:t>
            </w:r>
            <w:proofErr w:type="spellStart"/>
            <w:r>
              <w:rPr>
                <w:rFonts w:ascii="Arial" w:hAnsi="Arial"/>
                <w:sz w:val="18"/>
                <w:lang w:val="sv-SE"/>
              </w:rPr>
              <w:t>of</w:t>
            </w:r>
            <w:proofErr w:type="spellEnd"/>
            <w:r>
              <w:rPr>
                <w:rFonts w:ascii="Arial" w:hAnsi="Arial"/>
                <w:sz w:val="18"/>
                <w:lang w:val="sv-SE"/>
              </w:rPr>
              <w:t xml:space="preserve"> the MBS data packets (</w:t>
            </w:r>
            <w:proofErr w:type="spellStart"/>
            <w:r>
              <w:rPr>
                <w:rFonts w:ascii="Arial" w:hAnsi="Arial"/>
                <w:sz w:val="18"/>
                <w:lang w:val="sv-SE"/>
              </w:rPr>
              <w:t>see</w:t>
            </w:r>
            <w:proofErr w:type="spellEnd"/>
            <w:r>
              <w:rPr>
                <w:rFonts w:ascii="Arial" w:hAnsi="Arial"/>
                <w:sz w:val="18"/>
                <w:lang w:val="sv-SE"/>
              </w:rPr>
              <w:t xml:space="preserve"> </w:t>
            </w:r>
            <w:r w:rsidRPr="00CF73F1">
              <w:rPr>
                <w:rFonts w:ascii="Arial" w:hAnsi="Arial"/>
                <w:sz w:val="18"/>
                <w:lang w:val="sv-SE"/>
              </w:rPr>
              <w:t>3GPP TS 38.415 [34</w:t>
            </w:r>
            <w:r>
              <w:rPr>
                <w:rFonts w:ascii="Arial" w:hAnsi="Arial"/>
                <w:sz w:val="18"/>
                <w:lang w:val="sv-SE"/>
              </w:rPr>
              <w:t>]).</w:t>
            </w:r>
          </w:p>
        </w:tc>
        <w:tc>
          <w:tcPr>
            <w:tcW w:w="370" w:type="dxa"/>
            <w:tcBorders>
              <w:top w:val="single" w:sz="4" w:space="0" w:color="auto"/>
              <w:left w:val="single" w:sz="4" w:space="0" w:color="auto"/>
              <w:bottom w:val="single" w:sz="4" w:space="0" w:color="auto"/>
              <w:right w:val="single" w:sz="4" w:space="0" w:color="auto"/>
            </w:tcBorders>
          </w:tcPr>
          <w:p w14:paraId="498500CB" w14:textId="77777777" w:rsidR="00295951" w:rsidRDefault="00295951" w:rsidP="000868D3">
            <w:pPr>
              <w:pStyle w:val="TAC"/>
              <w:rPr>
                <w:ins w:id="59" w:author="Bruno Landais" w:date="2024-02-14T18:25:00Z"/>
                <w:lang w:val="de-DE"/>
              </w:rPr>
            </w:pPr>
          </w:p>
          <w:p w14:paraId="1E418BDC" w14:textId="77777777" w:rsidR="00295951" w:rsidRDefault="00295951" w:rsidP="000868D3">
            <w:pPr>
              <w:pStyle w:val="TAC"/>
              <w:rPr>
                <w:ins w:id="60" w:author="Bruno Landais" w:date="2024-02-14T18:25:00Z"/>
                <w:lang w:val="de-DE"/>
              </w:rPr>
            </w:pPr>
          </w:p>
          <w:p w14:paraId="5C60F34B" w14:textId="77777777" w:rsidR="00295951" w:rsidRDefault="00295951" w:rsidP="000868D3">
            <w:pPr>
              <w:pStyle w:val="TAC"/>
              <w:rPr>
                <w:ins w:id="61" w:author="Bruno Landais" w:date="2024-02-14T18:25:00Z"/>
                <w:lang w:val="de-DE"/>
              </w:rPr>
            </w:pPr>
          </w:p>
          <w:p w14:paraId="4D93597E" w14:textId="22EC0936" w:rsidR="00295951" w:rsidRPr="00441CD0" w:rsidRDefault="00295951" w:rsidP="0036787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FFEF4CC" w14:textId="77777777" w:rsidR="00295951" w:rsidRDefault="00295951" w:rsidP="000868D3">
            <w:pPr>
              <w:pStyle w:val="TAC"/>
              <w:rPr>
                <w:ins w:id="62" w:author="Bruno Landais" w:date="2024-02-14T18:25:00Z"/>
                <w:lang w:val="de-DE"/>
              </w:rPr>
            </w:pPr>
          </w:p>
          <w:p w14:paraId="6E861C00" w14:textId="77777777" w:rsidR="00295951" w:rsidRDefault="00295951" w:rsidP="000868D3">
            <w:pPr>
              <w:pStyle w:val="TAC"/>
              <w:rPr>
                <w:ins w:id="63" w:author="Bruno Landais" w:date="2024-02-14T18:25:00Z"/>
                <w:lang w:val="de-DE"/>
              </w:rPr>
            </w:pPr>
          </w:p>
          <w:p w14:paraId="5AB407D4" w14:textId="77777777" w:rsidR="00295951" w:rsidRDefault="00295951" w:rsidP="000868D3">
            <w:pPr>
              <w:pStyle w:val="TAC"/>
              <w:rPr>
                <w:ins w:id="64" w:author="Bruno Landais" w:date="2024-02-14T18:25:00Z"/>
                <w:lang w:val="de-DE"/>
              </w:rPr>
            </w:pPr>
          </w:p>
          <w:p w14:paraId="28DD1A05" w14:textId="5BF3EF10" w:rsidR="00295951" w:rsidRPr="00441CD0" w:rsidRDefault="00295951" w:rsidP="0036787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4C1E27" w14:textId="77777777" w:rsidR="00295951" w:rsidRDefault="00295951" w:rsidP="000868D3">
            <w:pPr>
              <w:pStyle w:val="TAC"/>
              <w:rPr>
                <w:ins w:id="65" w:author="Bruno Landais" w:date="2024-02-14T18:25:00Z"/>
                <w:lang w:val="de-DE"/>
              </w:rPr>
            </w:pPr>
          </w:p>
          <w:p w14:paraId="74602E3D" w14:textId="77777777" w:rsidR="00295951" w:rsidRDefault="00295951" w:rsidP="000868D3">
            <w:pPr>
              <w:pStyle w:val="TAC"/>
              <w:rPr>
                <w:ins w:id="66" w:author="Bruno Landais" w:date="2024-02-14T18:25:00Z"/>
                <w:lang w:val="de-DE"/>
              </w:rPr>
            </w:pPr>
          </w:p>
          <w:p w14:paraId="49D837AB" w14:textId="77777777" w:rsidR="00295951" w:rsidRDefault="00295951" w:rsidP="000868D3">
            <w:pPr>
              <w:pStyle w:val="TAC"/>
              <w:rPr>
                <w:ins w:id="67" w:author="Bruno Landais" w:date="2024-02-14T18:25:00Z"/>
                <w:lang w:val="de-DE"/>
              </w:rPr>
            </w:pPr>
          </w:p>
          <w:p w14:paraId="453BE884" w14:textId="024DA09C" w:rsidR="00295951" w:rsidRPr="00441CD0" w:rsidRDefault="00295951" w:rsidP="0036787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B3BECE" w14:textId="77777777" w:rsidR="00295951" w:rsidRDefault="00295951" w:rsidP="000868D3">
            <w:pPr>
              <w:pStyle w:val="TAC"/>
              <w:rPr>
                <w:ins w:id="68" w:author="Bruno Landais" w:date="2024-02-14T18:25:00Z"/>
              </w:rPr>
            </w:pPr>
          </w:p>
          <w:p w14:paraId="23C61836" w14:textId="77777777" w:rsidR="00295951" w:rsidRDefault="00295951" w:rsidP="000868D3">
            <w:pPr>
              <w:pStyle w:val="TAC"/>
              <w:rPr>
                <w:ins w:id="69" w:author="Bruno Landais" w:date="2024-02-14T18:25:00Z"/>
              </w:rPr>
            </w:pPr>
          </w:p>
          <w:p w14:paraId="6F47590A" w14:textId="77777777" w:rsidR="00295951" w:rsidRDefault="00295951" w:rsidP="000868D3">
            <w:pPr>
              <w:pStyle w:val="TAC"/>
              <w:rPr>
                <w:ins w:id="70" w:author="Bruno Landais" w:date="2024-02-14T18:25:00Z"/>
              </w:rPr>
            </w:pPr>
          </w:p>
          <w:p w14:paraId="2653DA5C" w14:textId="6D757E1C" w:rsidR="00295951" w:rsidRPr="00441CD0" w:rsidRDefault="00295951" w:rsidP="00367875">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58BD0CF" w14:textId="77777777" w:rsidR="00295951" w:rsidRDefault="00295951" w:rsidP="000868D3">
            <w:pPr>
              <w:pStyle w:val="TAC"/>
              <w:rPr>
                <w:ins w:id="71" w:author="Bruno Landais" w:date="2024-02-14T18:25:00Z"/>
              </w:rPr>
            </w:pPr>
          </w:p>
          <w:p w14:paraId="66673360" w14:textId="77777777" w:rsidR="00295951" w:rsidRDefault="00295951" w:rsidP="000868D3">
            <w:pPr>
              <w:pStyle w:val="TAC"/>
              <w:rPr>
                <w:ins w:id="72" w:author="Bruno Landais" w:date="2024-02-14T18:25:00Z"/>
              </w:rPr>
            </w:pPr>
          </w:p>
          <w:p w14:paraId="05ED0811" w14:textId="77777777" w:rsidR="00295951" w:rsidRDefault="00295951" w:rsidP="000868D3">
            <w:pPr>
              <w:pStyle w:val="TAC"/>
              <w:rPr>
                <w:ins w:id="73" w:author="Bruno Landais" w:date="2024-02-14T18:25:00Z"/>
              </w:rPr>
            </w:pPr>
          </w:p>
          <w:p w14:paraId="79ECBD0E" w14:textId="58A92D00" w:rsidR="00295951" w:rsidRDefault="00295951" w:rsidP="00367875">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tcPr>
          <w:p w14:paraId="0A1DC6CA" w14:textId="77777777" w:rsidR="00295951" w:rsidRPr="00441CD0" w:rsidRDefault="00295951" w:rsidP="000868D3">
            <w:pPr>
              <w:pStyle w:val="TAC"/>
            </w:pPr>
            <w:r>
              <w:t>QER Indications</w:t>
            </w:r>
          </w:p>
        </w:tc>
      </w:tr>
      <w:tr w:rsidR="00295951" w:rsidRPr="00441CD0" w14:paraId="4B0A7D87" w14:textId="77777777" w:rsidTr="000868D3">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F5C6C48" w14:textId="77777777" w:rsidR="00295951" w:rsidRDefault="00295951" w:rsidP="000868D3">
            <w:pPr>
              <w:pStyle w:val="TAN"/>
            </w:pPr>
            <w:r w:rsidRPr="00441CD0">
              <w:lastRenderedPageBreak/>
              <w:t>NOTE</w:t>
            </w:r>
            <w:r>
              <w:t> 1</w:t>
            </w:r>
            <w:r w:rsidRPr="00441CD0">
              <w:t>:</w:t>
            </w:r>
            <w:r w:rsidRPr="00441CD0">
              <w:tab/>
              <w:t>As 5QI is not signalled over N4, one default averaging window shall be pre-configured in the UPF.</w:t>
            </w:r>
          </w:p>
          <w:p w14:paraId="6E5853B1" w14:textId="77777777" w:rsidR="00295951" w:rsidRDefault="00295951" w:rsidP="000868D3">
            <w:pPr>
              <w:pStyle w:val="TAN"/>
              <w:rPr>
                <w:ins w:id="74" w:author="Bruno Landais - rev1" w:date="2024-02-28T20:57:00Z"/>
                <w:lang w:eastAsia="zh-CN"/>
              </w:rPr>
            </w:pPr>
            <w:r>
              <w:t>NOTE 2:</w:t>
            </w:r>
            <w:r w:rsidRPr="00441CD0">
              <w:tab/>
            </w:r>
            <w:r>
              <w:t>The SMF may request the UPF to modify the QFI of downlink packets of a multicast QoS flow received from the MB-UPF to the QFI assigned by the SMF for the Associated QoS flow. See clause </w:t>
            </w:r>
            <w:r>
              <w:rPr>
                <w:lang w:eastAsia="zh-CN"/>
              </w:rPr>
              <w:t>5.34.3.2.</w:t>
            </w:r>
          </w:p>
          <w:p w14:paraId="17B30D1B" w14:textId="097C6E9B" w:rsidR="0071759C" w:rsidRPr="00441CD0" w:rsidRDefault="0071759C" w:rsidP="00996765">
            <w:pPr>
              <w:pStyle w:val="TAN"/>
            </w:pPr>
            <w:ins w:id="75" w:author="Bruno Landais - rev1" w:date="2024-02-28T20:57:00Z">
              <w:r>
                <w:rPr>
                  <w:lang w:eastAsia="zh-CN"/>
                </w:rPr>
                <w:t>NOTE </w:t>
              </w:r>
              <w:r w:rsidRPr="0071759C">
                <w:rPr>
                  <w:highlight w:val="yellow"/>
                  <w:lang w:eastAsia="zh-CN"/>
                </w:rPr>
                <w:t>X</w:t>
              </w:r>
              <w:r>
                <w:rPr>
                  <w:lang w:eastAsia="zh-CN"/>
                </w:rPr>
                <w:t>:</w:t>
              </w:r>
              <w:r>
                <w:rPr>
                  <w:lang w:eastAsia="zh-CN"/>
                </w:rPr>
                <w:tab/>
              </w:r>
            </w:ins>
            <w:ins w:id="76" w:author="Bruno Landais - rev1" w:date="2024-02-28T21:38:00Z">
              <w:r w:rsidR="00BF0254">
                <w:rPr>
                  <w:lang w:eastAsia="zh-CN"/>
                </w:rPr>
                <w:t xml:space="preserve">In order to </w:t>
              </w:r>
            </w:ins>
            <w:ins w:id="77" w:author="Bruno Landais - rev1" w:date="2024-02-28T21:24:00Z">
              <w:r w:rsidR="0092273E">
                <w:rPr>
                  <w:lang w:eastAsia="zh-CN"/>
                </w:rPr>
                <w:t>support</w:t>
              </w:r>
            </w:ins>
            <w:ins w:id="78" w:author="Bruno Landais - rev1" w:date="2024-02-28T21:38:00Z">
              <w:r w:rsidR="00BF0254">
                <w:rPr>
                  <w:lang w:eastAsia="zh-CN"/>
                </w:rPr>
                <w:t xml:space="preserve"> </w:t>
              </w:r>
            </w:ins>
            <w:ins w:id="79" w:author="Bruno Landais - rev1" w:date="2024-02-28T21:24:00Z">
              <w:r w:rsidR="0092273E">
                <w:rPr>
                  <w:lang w:eastAsia="zh-CN"/>
                </w:rPr>
                <w:t xml:space="preserve">ATSSS </w:t>
              </w:r>
              <w:r w:rsidR="0092273E">
                <w:t xml:space="preserve">for </w:t>
              </w:r>
            </w:ins>
            <w:ins w:id="80" w:author="Bruno Landais - rev1" w:date="2024-02-28T21:39:00Z">
              <w:r w:rsidR="00BF0254">
                <w:t>M</w:t>
              </w:r>
            </w:ins>
            <w:ins w:id="81" w:author="Bruno Landais - rev1" w:date="2024-02-28T21:24:00Z">
              <w:r w:rsidR="0092273E">
                <w:t>A PDU session</w:t>
              </w:r>
            </w:ins>
            <w:ins w:id="82" w:author="Bruno Landais - rev1" w:date="2024-02-28T21:39:00Z">
              <w:r w:rsidR="00BF0254">
                <w:t>s</w:t>
              </w:r>
            </w:ins>
            <w:ins w:id="83" w:author="Bruno Landais - rev1" w:date="2024-02-28T21:24:00Z">
              <w:r w:rsidR="0092273E">
                <w:t xml:space="preserve"> with an access connected to EPC and an access connected to 5GC, </w:t>
              </w:r>
            </w:ins>
            <w:ins w:id="84" w:author="Bruno Landais - rev1" w:date="2024-02-28T21:29:00Z">
              <w:r w:rsidR="00996765">
                <w:t xml:space="preserve">for DL packets matching a DL PDR associated with a MAR, the UPF shall </w:t>
              </w:r>
              <w:r w:rsidR="00996765">
                <w:rPr>
                  <w:lang w:eastAsia="zh-CN"/>
                </w:rPr>
                <w:t>determine</w:t>
              </w:r>
            </w:ins>
            <w:ins w:id="85" w:author="Bruno Landais - rev1" w:date="2024-02-28T21:21:00Z">
              <w:r w:rsidR="00AA1EEC">
                <w:rPr>
                  <w:lang w:eastAsia="zh-CN"/>
                </w:rPr>
                <w:t xml:space="preserve"> </w:t>
              </w:r>
            </w:ins>
            <w:ins w:id="86" w:author="Bruno Landais - rev1" w:date="2024-02-28T21:18:00Z">
              <w:r w:rsidR="00AA1EEC">
                <w:rPr>
                  <w:lang w:eastAsia="zh-CN"/>
                </w:rPr>
                <w:t>whether the DL packet</w:t>
              </w:r>
            </w:ins>
            <w:ins w:id="87" w:author="Bruno Landais - rev1" w:date="2024-02-28T21:30:00Z">
              <w:r w:rsidR="00996765">
                <w:rPr>
                  <w:lang w:eastAsia="zh-CN"/>
                </w:rPr>
                <w:t>s</w:t>
              </w:r>
            </w:ins>
            <w:ins w:id="88" w:author="Bruno Landais - rev1" w:date="2024-02-28T21:18:00Z">
              <w:r w:rsidR="00AA1EEC">
                <w:rPr>
                  <w:lang w:eastAsia="zh-CN"/>
                </w:rPr>
                <w:t xml:space="preserve"> </w:t>
              </w:r>
            </w:ins>
            <w:ins w:id="89" w:author="Bruno Landais - rev1" w:date="2024-02-28T21:30:00Z">
              <w:r w:rsidR="00996765">
                <w:rPr>
                  <w:lang w:eastAsia="zh-CN"/>
                </w:rPr>
                <w:t>are</w:t>
              </w:r>
            </w:ins>
            <w:ins w:id="90" w:author="Bruno Landais - rev1" w:date="2024-02-28T21:18:00Z">
              <w:r w:rsidR="00AA1EEC">
                <w:rPr>
                  <w:lang w:eastAsia="zh-CN"/>
                </w:rPr>
                <w:t xml:space="preserve"> sent </w:t>
              </w:r>
            </w:ins>
            <w:ins w:id="91" w:author="Bruno Landais - rev1" w:date="2024-02-28T21:19:00Z">
              <w:r w:rsidR="00AA1EEC">
                <w:rPr>
                  <w:lang w:eastAsia="zh-CN"/>
                </w:rPr>
                <w:t xml:space="preserve">to an access connected to 5GC or </w:t>
              </w:r>
            </w:ins>
            <w:ins w:id="92" w:author="Bruno Landais - rev1" w:date="2024-02-28T21:20:00Z">
              <w:r w:rsidR="00AA1EEC">
                <w:rPr>
                  <w:lang w:eastAsia="zh-CN"/>
                </w:rPr>
                <w:t>to</w:t>
              </w:r>
            </w:ins>
            <w:ins w:id="93" w:author="Bruno Landais - rev1" w:date="2024-02-28T21:21:00Z">
              <w:r w:rsidR="00AA1EEC">
                <w:rPr>
                  <w:lang w:eastAsia="zh-CN"/>
                </w:rPr>
                <w:t xml:space="preserve"> an access connected to EPC</w:t>
              </w:r>
            </w:ins>
            <w:ins w:id="94" w:author="Bruno Landais - rev1" w:date="2024-02-28T21:22:00Z">
              <w:r w:rsidR="00AA1EEC">
                <w:rPr>
                  <w:lang w:eastAsia="zh-CN"/>
                </w:rPr>
                <w:t xml:space="preserve">, </w:t>
              </w:r>
            </w:ins>
            <w:ins w:id="95" w:author="Bruno Landais - rev1" w:date="2024-02-28T21:31:00Z">
              <w:r w:rsidR="00996765">
                <w:rPr>
                  <w:lang w:eastAsia="zh-CN"/>
                </w:rPr>
                <w:t xml:space="preserve">using the Destination Interface Type IE of the DL FARs associated with the MAR, </w:t>
              </w:r>
            </w:ins>
            <w:ins w:id="96" w:author="Bruno Landais - rev1" w:date="2024-02-28T21:22:00Z">
              <w:r w:rsidR="00AA1EEC">
                <w:rPr>
                  <w:lang w:eastAsia="zh-CN"/>
                </w:rPr>
                <w:t>and the UPF shall include 5G specific information (e.g. QFI, RQI, PPI</w:t>
              </w:r>
            </w:ins>
            <w:ins w:id="97" w:author="Bruno Landais - rev1" w:date="2024-02-28T21:33:00Z">
              <w:r w:rsidR="009D19E2">
                <w:rPr>
                  <w:lang w:eastAsia="zh-CN"/>
                </w:rPr>
                <w:t xml:space="preserve"> in the </w:t>
              </w:r>
              <w:r w:rsidR="009D19E2">
                <w:t>GTP-U PDU session container extension header</w:t>
              </w:r>
            </w:ins>
            <w:ins w:id="98" w:author="Bruno Landais - rev1" w:date="2024-02-28T21:22:00Z">
              <w:r w:rsidR="00AA1EEC">
                <w:rPr>
                  <w:lang w:eastAsia="zh-CN"/>
                </w:rPr>
                <w:t xml:space="preserve">) in </w:t>
              </w:r>
            </w:ins>
            <w:ins w:id="99" w:author="Bruno Landais - rev1" w:date="2024-02-28T21:31:00Z">
              <w:r w:rsidR="00996765">
                <w:rPr>
                  <w:lang w:eastAsia="zh-CN"/>
                </w:rPr>
                <w:t xml:space="preserve">the outgoing </w:t>
              </w:r>
            </w:ins>
            <w:ins w:id="100" w:author="Bruno Landais - rev1" w:date="2024-02-28T21:22:00Z">
              <w:r w:rsidR="00AA1EEC">
                <w:rPr>
                  <w:lang w:eastAsia="zh-CN"/>
                </w:rPr>
                <w:t xml:space="preserve">GTP-U </w:t>
              </w:r>
            </w:ins>
            <w:ins w:id="101" w:author="Bruno Landais - rev1" w:date="2024-02-28T21:32:00Z">
              <w:r w:rsidR="00996765">
                <w:rPr>
                  <w:lang w:eastAsia="zh-CN"/>
                </w:rPr>
                <w:t>packets</w:t>
              </w:r>
            </w:ins>
            <w:ins w:id="102" w:author="Bruno Landais - rev1" w:date="2024-02-28T21:23:00Z">
              <w:r w:rsidR="00AA1EEC">
                <w:rPr>
                  <w:lang w:eastAsia="zh-CN"/>
                </w:rPr>
                <w:t xml:space="preserve"> only </w:t>
              </w:r>
            </w:ins>
            <w:ins w:id="103" w:author="Bruno Landais - rev1" w:date="2024-02-28T21:32:00Z">
              <w:r w:rsidR="00996765">
                <w:rPr>
                  <w:lang w:eastAsia="zh-CN"/>
                </w:rPr>
                <w:t>for</w:t>
              </w:r>
            </w:ins>
            <w:ins w:id="104" w:author="Bruno Landais - rev1" w:date="2024-02-28T21:23:00Z">
              <w:r w:rsidR="00AA1EEC">
                <w:rPr>
                  <w:lang w:eastAsia="zh-CN"/>
                </w:rPr>
                <w:t xml:space="preserve"> </w:t>
              </w:r>
            </w:ins>
            <w:ins w:id="105" w:author="Bruno Landais - rev1" w:date="2024-02-28T21:32:00Z">
              <w:r w:rsidR="00996765">
                <w:rPr>
                  <w:lang w:eastAsia="zh-CN"/>
                </w:rPr>
                <w:t xml:space="preserve">DL </w:t>
              </w:r>
            </w:ins>
            <w:ins w:id="106" w:author="Bruno Landais - rev1" w:date="2024-02-28T21:23:00Z">
              <w:r w:rsidR="00AA1EEC">
                <w:rPr>
                  <w:lang w:eastAsia="zh-CN"/>
                </w:rPr>
                <w:t>packet</w:t>
              </w:r>
            </w:ins>
            <w:ins w:id="107" w:author="Bruno Landais - rev1" w:date="2024-02-28T21:32:00Z">
              <w:r w:rsidR="00996765">
                <w:rPr>
                  <w:lang w:eastAsia="zh-CN"/>
                </w:rPr>
                <w:t>s</w:t>
              </w:r>
            </w:ins>
            <w:ins w:id="108" w:author="Bruno Landais - rev1" w:date="2024-02-28T21:23:00Z">
              <w:r w:rsidR="00AA1EEC">
                <w:rPr>
                  <w:lang w:eastAsia="zh-CN"/>
                </w:rPr>
                <w:t xml:space="preserve"> </w:t>
              </w:r>
            </w:ins>
            <w:ins w:id="109" w:author="Bruno Landais - rev1" w:date="2024-02-28T21:32:00Z">
              <w:r w:rsidR="00996765">
                <w:rPr>
                  <w:lang w:eastAsia="zh-CN"/>
                </w:rPr>
                <w:t>that are</w:t>
              </w:r>
            </w:ins>
            <w:ins w:id="110" w:author="Bruno Landais - rev1" w:date="2024-02-28T21:23:00Z">
              <w:r w:rsidR="00AA1EEC">
                <w:rPr>
                  <w:lang w:eastAsia="zh-CN"/>
                </w:rPr>
                <w:t xml:space="preserve"> sent on</w:t>
              </w:r>
            </w:ins>
            <w:ins w:id="111" w:author="Bruno Landais - rev1" w:date="2024-02-28T21:32:00Z">
              <w:r w:rsidR="00996765">
                <w:rPr>
                  <w:lang w:eastAsia="zh-CN"/>
                </w:rPr>
                <w:t xml:space="preserve"> the</w:t>
              </w:r>
            </w:ins>
            <w:ins w:id="112" w:author="Bruno Landais - rev1" w:date="2024-02-28T21:23:00Z">
              <w:r w:rsidR="00AA1EEC">
                <w:rPr>
                  <w:lang w:eastAsia="zh-CN"/>
                </w:rPr>
                <w:t xml:space="preserve"> access connected to 5GC, i.e. it shall not do so </w:t>
              </w:r>
            </w:ins>
            <w:ins w:id="113" w:author="Bruno Landais - rev1" w:date="2024-02-28T21:32:00Z">
              <w:r w:rsidR="00996765">
                <w:rPr>
                  <w:lang w:eastAsia="zh-CN"/>
                </w:rPr>
                <w:t xml:space="preserve">for </w:t>
              </w:r>
            </w:ins>
            <w:ins w:id="114" w:author="Bruno Landais - rev1" w:date="2024-02-28T21:23:00Z">
              <w:r w:rsidR="00AA1EEC">
                <w:rPr>
                  <w:lang w:eastAsia="zh-CN"/>
                </w:rPr>
                <w:t>DL packet</w:t>
              </w:r>
            </w:ins>
            <w:ins w:id="115" w:author="Bruno Landais - rev1" w:date="2024-02-28T21:32:00Z">
              <w:r w:rsidR="00996765">
                <w:rPr>
                  <w:lang w:eastAsia="zh-CN"/>
                </w:rPr>
                <w:t>s</w:t>
              </w:r>
            </w:ins>
            <w:ins w:id="116" w:author="Bruno Landais - rev1" w:date="2024-02-28T21:23:00Z">
              <w:r w:rsidR="00AA1EEC">
                <w:rPr>
                  <w:lang w:eastAsia="zh-CN"/>
                </w:rPr>
                <w:t xml:space="preserve"> sent on </w:t>
              </w:r>
            </w:ins>
            <w:ins w:id="117" w:author="Bruno Landais - rev1" w:date="2024-02-28T21:32:00Z">
              <w:r w:rsidR="00996765">
                <w:rPr>
                  <w:lang w:eastAsia="zh-CN"/>
                </w:rPr>
                <w:t>th</w:t>
              </w:r>
            </w:ins>
            <w:ins w:id="118" w:author="Bruno Landais - rev1" w:date="2024-02-28T21:33:00Z">
              <w:r w:rsidR="00996765">
                <w:rPr>
                  <w:lang w:eastAsia="zh-CN"/>
                </w:rPr>
                <w:t>e</w:t>
              </w:r>
            </w:ins>
            <w:ins w:id="119" w:author="Bruno Landais - rev1" w:date="2024-02-28T21:23:00Z">
              <w:r w:rsidR="00AA1EEC">
                <w:rPr>
                  <w:lang w:eastAsia="zh-CN"/>
                </w:rPr>
                <w:t xml:space="preserve"> access connected to EPC</w:t>
              </w:r>
            </w:ins>
            <w:ins w:id="120" w:author="Bruno Landais - rev1" w:date="2024-02-28T21:33:00Z">
              <w:r w:rsidR="00996765">
                <w:rPr>
                  <w:lang w:eastAsia="zh-CN"/>
                </w:rPr>
                <w:t>.</w:t>
              </w:r>
            </w:ins>
          </w:p>
        </w:tc>
      </w:tr>
      <w:bookmarkEnd w:id="53"/>
      <w:bookmarkEnd w:id="5"/>
      <w:bookmarkEnd w:id="6"/>
    </w:tbl>
    <w:p w14:paraId="5611956E" w14:textId="77777777" w:rsidR="00DE6112" w:rsidRDefault="00DE6112" w:rsidP="000A20BA">
      <w:pPr>
        <w:pStyle w:val="Heading3"/>
        <w:ind w:left="0" w:firstLine="0"/>
      </w:pPr>
    </w:p>
    <w:p w14:paraId="4DD66485" w14:textId="77777777" w:rsidR="0030612C" w:rsidRPr="0030612C" w:rsidRDefault="0030612C" w:rsidP="0030612C"/>
    <w:bookmarkEnd w:id="7"/>
    <w:bookmarkEnd w:id="8"/>
    <w:p w14:paraId="0A62BA71" w14:textId="77777777" w:rsidR="00A950B0" w:rsidRPr="006B5418" w:rsidRDefault="00A950B0" w:rsidP="00A95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3CCFDF6B" w14:textId="77777777" w:rsidR="00690424" w:rsidRDefault="00690424" w:rsidP="00825215">
      <w:pPr>
        <w:pStyle w:val="Heading2"/>
      </w:pPr>
    </w:p>
    <w:sectPr w:rsidR="006904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8475" w14:textId="77777777" w:rsidR="00122715" w:rsidRDefault="00122715">
      <w:r>
        <w:separator/>
      </w:r>
    </w:p>
  </w:endnote>
  <w:endnote w:type="continuationSeparator" w:id="0">
    <w:p w14:paraId="4CC1AD89" w14:textId="77777777" w:rsidR="00122715" w:rsidRDefault="0012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6C584" w14:textId="77777777" w:rsidR="00122715" w:rsidRDefault="00122715">
      <w:r>
        <w:separator/>
      </w:r>
    </w:p>
  </w:footnote>
  <w:footnote w:type="continuationSeparator" w:id="0">
    <w:p w14:paraId="59DFD736" w14:textId="77777777" w:rsidR="00122715" w:rsidRDefault="00122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3B4E6D"/>
    <w:multiLevelType w:val="hybridMultilevel"/>
    <w:tmpl w:val="C972AD58"/>
    <w:lvl w:ilvl="0" w:tplc="7DB4C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8B7E0E"/>
    <w:multiLevelType w:val="hybridMultilevel"/>
    <w:tmpl w:val="7610B3E8"/>
    <w:lvl w:ilvl="0" w:tplc="41E2CE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773AAE"/>
    <w:multiLevelType w:val="hybridMultilevel"/>
    <w:tmpl w:val="C79C5D22"/>
    <w:lvl w:ilvl="0" w:tplc="2FA416E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27F6A"/>
    <w:multiLevelType w:val="hybridMultilevel"/>
    <w:tmpl w:val="9E8A88CE"/>
    <w:lvl w:ilvl="0" w:tplc="41E2CE3C">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E93AA8"/>
    <w:multiLevelType w:val="hybridMultilevel"/>
    <w:tmpl w:val="22C4021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1FA2F9A"/>
    <w:multiLevelType w:val="hybridMultilevel"/>
    <w:tmpl w:val="B6183540"/>
    <w:lvl w:ilvl="0" w:tplc="D11A8786">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41750C8"/>
    <w:multiLevelType w:val="hybridMultilevel"/>
    <w:tmpl w:val="42842660"/>
    <w:lvl w:ilvl="0" w:tplc="BAA49ED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0B1ECC"/>
    <w:multiLevelType w:val="hybridMultilevel"/>
    <w:tmpl w:val="5EAA39C8"/>
    <w:lvl w:ilvl="0" w:tplc="1C542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ED53F35"/>
    <w:multiLevelType w:val="hybridMultilevel"/>
    <w:tmpl w:val="C9DC780A"/>
    <w:lvl w:ilvl="0" w:tplc="D11A878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2037583627">
    <w:abstractNumId w:val="12"/>
  </w:num>
  <w:num w:numId="2" w16cid:durableId="2146778813">
    <w:abstractNumId w:val="13"/>
  </w:num>
  <w:num w:numId="3" w16cid:durableId="378437379">
    <w:abstractNumId w:val="34"/>
  </w:num>
  <w:num w:numId="4" w16cid:durableId="2018381664">
    <w:abstractNumId w:val="33"/>
  </w:num>
  <w:num w:numId="5" w16cid:durableId="701780638">
    <w:abstractNumId w:val="25"/>
  </w:num>
  <w:num w:numId="6" w16cid:durableId="1244996939">
    <w:abstractNumId w:val="29"/>
  </w:num>
  <w:num w:numId="7" w16cid:durableId="325399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353146">
    <w:abstractNumId w:val="9"/>
  </w:num>
  <w:num w:numId="9" w16cid:durableId="1466511203">
    <w:abstractNumId w:val="8"/>
    <w:lvlOverride w:ilvl="0">
      <w:startOverride w:val="1"/>
    </w:lvlOverride>
  </w:num>
  <w:num w:numId="10" w16cid:durableId="792401657">
    <w:abstractNumId w:val="7"/>
  </w:num>
  <w:num w:numId="11" w16cid:durableId="280721795">
    <w:abstractNumId w:val="6"/>
  </w:num>
  <w:num w:numId="12" w16cid:durableId="1630428358">
    <w:abstractNumId w:val="5"/>
  </w:num>
  <w:num w:numId="13" w16cid:durableId="628366105">
    <w:abstractNumId w:val="4"/>
  </w:num>
  <w:num w:numId="14" w16cid:durableId="9532845">
    <w:abstractNumId w:val="3"/>
    <w:lvlOverride w:ilvl="0">
      <w:startOverride w:val="1"/>
    </w:lvlOverride>
  </w:num>
  <w:num w:numId="15" w16cid:durableId="1960409186">
    <w:abstractNumId w:val="2"/>
    <w:lvlOverride w:ilvl="0">
      <w:startOverride w:val="1"/>
    </w:lvlOverride>
  </w:num>
  <w:num w:numId="16" w16cid:durableId="682324619">
    <w:abstractNumId w:val="1"/>
    <w:lvlOverride w:ilvl="0">
      <w:startOverride w:val="1"/>
    </w:lvlOverride>
  </w:num>
  <w:num w:numId="17" w16cid:durableId="329797752">
    <w:abstractNumId w:val="0"/>
    <w:lvlOverride w:ilvl="0">
      <w:startOverride w:val="1"/>
    </w:lvlOverride>
  </w:num>
  <w:num w:numId="18" w16cid:durableId="2065326924">
    <w:abstractNumId w:val="37"/>
  </w:num>
  <w:num w:numId="19" w16cid:durableId="693118078">
    <w:abstractNumId w:val="18"/>
  </w:num>
  <w:num w:numId="20" w16cid:durableId="1846817345">
    <w:abstractNumId w:val="35"/>
  </w:num>
  <w:num w:numId="21" w16cid:durableId="1997031631">
    <w:abstractNumId w:val="28"/>
  </w:num>
  <w:num w:numId="22" w16cid:durableId="798768244">
    <w:abstractNumId w:val="26"/>
  </w:num>
  <w:num w:numId="23" w16cid:durableId="11767668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22865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760058611">
    <w:abstractNumId w:val="11"/>
  </w:num>
  <w:num w:numId="26" w16cid:durableId="520122944">
    <w:abstractNumId w:val="32"/>
  </w:num>
  <w:num w:numId="27" w16cid:durableId="563178460">
    <w:abstractNumId w:val="8"/>
  </w:num>
  <w:num w:numId="28" w16cid:durableId="1273980774">
    <w:abstractNumId w:val="3"/>
  </w:num>
  <w:num w:numId="29" w16cid:durableId="1026368443">
    <w:abstractNumId w:val="23"/>
  </w:num>
  <w:num w:numId="30" w16cid:durableId="540827079">
    <w:abstractNumId w:val="36"/>
  </w:num>
  <w:num w:numId="31" w16cid:durableId="790247274">
    <w:abstractNumId w:val="31"/>
  </w:num>
  <w:num w:numId="32" w16cid:durableId="635645836">
    <w:abstractNumId w:val="24"/>
  </w:num>
  <w:num w:numId="33" w16cid:durableId="447624015">
    <w:abstractNumId w:val="14"/>
  </w:num>
  <w:num w:numId="34" w16cid:durableId="264925310">
    <w:abstractNumId w:val="16"/>
  </w:num>
  <w:num w:numId="35" w16cid:durableId="78721693">
    <w:abstractNumId w:val="22"/>
  </w:num>
  <w:num w:numId="36" w16cid:durableId="1428846806">
    <w:abstractNumId w:val="2"/>
  </w:num>
  <w:num w:numId="37" w16cid:durableId="610746870">
    <w:abstractNumId w:val="1"/>
  </w:num>
  <w:num w:numId="38" w16cid:durableId="2103989015">
    <w:abstractNumId w:val="0"/>
  </w:num>
  <w:num w:numId="39" w16cid:durableId="1868448834">
    <w:abstractNumId w:val="19"/>
  </w:num>
  <w:num w:numId="40" w16cid:durableId="1048188701">
    <w:abstractNumId w:val="30"/>
  </w:num>
  <w:num w:numId="41" w16cid:durableId="195507182">
    <w:abstractNumId w:val="20"/>
  </w:num>
  <w:num w:numId="42" w16cid:durableId="764885931">
    <w:abstractNumId w:val="27"/>
  </w:num>
  <w:num w:numId="43" w16cid:durableId="1781874052">
    <w:abstractNumId w:val="17"/>
  </w:num>
  <w:num w:numId="44" w16cid:durableId="4736462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C0"/>
    <w:rsid w:val="00004C6B"/>
    <w:rsid w:val="00017971"/>
    <w:rsid w:val="0002164C"/>
    <w:rsid w:val="00022E4A"/>
    <w:rsid w:val="00030B84"/>
    <w:rsid w:val="000338C0"/>
    <w:rsid w:val="000344FC"/>
    <w:rsid w:val="00035BF8"/>
    <w:rsid w:val="00044EE0"/>
    <w:rsid w:val="0005682D"/>
    <w:rsid w:val="0005682E"/>
    <w:rsid w:val="00071AF9"/>
    <w:rsid w:val="000756C1"/>
    <w:rsid w:val="000A20BA"/>
    <w:rsid w:val="000A6394"/>
    <w:rsid w:val="000B1366"/>
    <w:rsid w:val="000B7FED"/>
    <w:rsid w:val="000C038A"/>
    <w:rsid w:val="000C394F"/>
    <w:rsid w:val="000C3DAE"/>
    <w:rsid w:val="000C6598"/>
    <w:rsid w:val="000D44B3"/>
    <w:rsid w:val="000D6ED8"/>
    <w:rsid w:val="000E4C0C"/>
    <w:rsid w:val="001023DD"/>
    <w:rsid w:val="00107B84"/>
    <w:rsid w:val="00122715"/>
    <w:rsid w:val="00145D43"/>
    <w:rsid w:val="00161C8E"/>
    <w:rsid w:val="00177153"/>
    <w:rsid w:val="001772EE"/>
    <w:rsid w:val="00192C46"/>
    <w:rsid w:val="001930ED"/>
    <w:rsid w:val="00196C2D"/>
    <w:rsid w:val="001A08B3"/>
    <w:rsid w:val="001A121A"/>
    <w:rsid w:val="001A7B60"/>
    <w:rsid w:val="001B130E"/>
    <w:rsid w:val="001B3A68"/>
    <w:rsid w:val="001B52F0"/>
    <w:rsid w:val="001B5652"/>
    <w:rsid w:val="001B7A65"/>
    <w:rsid w:val="001C41CD"/>
    <w:rsid w:val="001C4CDA"/>
    <w:rsid w:val="001C4D70"/>
    <w:rsid w:val="001D1FAD"/>
    <w:rsid w:val="001D36E9"/>
    <w:rsid w:val="001D3EF9"/>
    <w:rsid w:val="001E41F3"/>
    <w:rsid w:val="001F5B25"/>
    <w:rsid w:val="00205C3A"/>
    <w:rsid w:val="00226CD4"/>
    <w:rsid w:val="0023624B"/>
    <w:rsid w:val="00244EDE"/>
    <w:rsid w:val="002456FC"/>
    <w:rsid w:val="002469BE"/>
    <w:rsid w:val="0026004D"/>
    <w:rsid w:val="00260246"/>
    <w:rsid w:val="00260BC6"/>
    <w:rsid w:val="00262AFB"/>
    <w:rsid w:val="002640DD"/>
    <w:rsid w:val="00273E8B"/>
    <w:rsid w:val="00275D12"/>
    <w:rsid w:val="002769DB"/>
    <w:rsid w:val="00276EBD"/>
    <w:rsid w:val="00277FBA"/>
    <w:rsid w:val="002802B1"/>
    <w:rsid w:val="002824E1"/>
    <w:rsid w:val="00284FEB"/>
    <w:rsid w:val="002860C4"/>
    <w:rsid w:val="00292C1C"/>
    <w:rsid w:val="00295951"/>
    <w:rsid w:val="002A366C"/>
    <w:rsid w:val="002B3214"/>
    <w:rsid w:val="002B5741"/>
    <w:rsid w:val="002D12CA"/>
    <w:rsid w:val="002D2017"/>
    <w:rsid w:val="002E472E"/>
    <w:rsid w:val="00301B62"/>
    <w:rsid w:val="00301DFC"/>
    <w:rsid w:val="00305409"/>
    <w:rsid w:val="0030612C"/>
    <w:rsid w:val="003307AB"/>
    <w:rsid w:val="00334B54"/>
    <w:rsid w:val="00335531"/>
    <w:rsid w:val="0036035E"/>
    <w:rsid w:val="003609EF"/>
    <w:rsid w:val="0036231A"/>
    <w:rsid w:val="00367875"/>
    <w:rsid w:val="00374DD4"/>
    <w:rsid w:val="0038000F"/>
    <w:rsid w:val="00384F8C"/>
    <w:rsid w:val="00391F3F"/>
    <w:rsid w:val="003A6BA7"/>
    <w:rsid w:val="003B498D"/>
    <w:rsid w:val="003B4AA2"/>
    <w:rsid w:val="003C0E55"/>
    <w:rsid w:val="003C52C4"/>
    <w:rsid w:val="003D07AB"/>
    <w:rsid w:val="003D36DE"/>
    <w:rsid w:val="003E1A36"/>
    <w:rsid w:val="0040122B"/>
    <w:rsid w:val="00410371"/>
    <w:rsid w:val="00411082"/>
    <w:rsid w:val="00423298"/>
    <w:rsid w:val="004242F1"/>
    <w:rsid w:val="0042466C"/>
    <w:rsid w:val="00425379"/>
    <w:rsid w:val="004544CD"/>
    <w:rsid w:val="00454AEC"/>
    <w:rsid w:val="004A1EE3"/>
    <w:rsid w:val="004A6F8E"/>
    <w:rsid w:val="004B013B"/>
    <w:rsid w:val="004B153D"/>
    <w:rsid w:val="004B633D"/>
    <w:rsid w:val="004B75B7"/>
    <w:rsid w:val="004C6780"/>
    <w:rsid w:val="004D0151"/>
    <w:rsid w:val="004F5577"/>
    <w:rsid w:val="004F653C"/>
    <w:rsid w:val="00501FA7"/>
    <w:rsid w:val="00511EE6"/>
    <w:rsid w:val="005141D9"/>
    <w:rsid w:val="0051580D"/>
    <w:rsid w:val="00521080"/>
    <w:rsid w:val="00522D15"/>
    <w:rsid w:val="00524AB2"/>
    <w:rsid w:val="005327E7"/>
    <w:rsid w:val="00534B1C"/>
    <w:rsid w:val="0053727E"/>
    <w:rsid w:val="00547111"/>
    <w:rsid w:val="005477D5"/>
    <w:rsid w:val="00564B6B"/>
    <w:rsid w:val="0056674F"/>
    <w:rsid w:val="00575235"/>
    <w:rsid w:val="00590CF1"/>
    <w:rsid w:val="00592956"/>
    <w:rsid w:val="00592D74"/>
    <w:rsid w:val="00593D1E"/>
    <w:rsid w:val="0059496B"/>
    <w:rsid w:val="005A1BCB"/>
    <w:rsid w:val="005B2391"/>
    <w:rsid w:val="005B49BF"/>
    <w:rsid w:val="005E118F"/>
    <w:rsid w:val="005E2C44"/>
    <w:rsid w:val="005F322C"/>
    <w:rsid w:val="00603BEC"/>
    <w:rsid w:val="00605A85"/>
    <w:rsid w:val="006143E5"/>
    <w:rsid w:val="0061481F"/>
    <w:rsid w:val="006151B2"/>
    <w:rsid w:val="00621188"/>
    <w:rsid w:val="00621F90"/>
    <w:rsid w:val="00624266"/>
    <w:rsid w:val="006257ED"/>
    <w:rsid w:val="00627BE3"/>
    <w:rsid w:val="00647DAD"/>
    <w:rsid w:val="00653DE4"/>
    <w:rsid w:val="0065609F"/>
    <w:rsid w:val="00665C47"/>
    <w:rsid w:val="00672221"/>
    <w:rsid w:val="00677E95"/>
    <w:rsid w:val="00690424"/>
    <w:rsid w:val="00693C35"/>
    <w:rsid w:val="00695808"/>
    <w:rsid w:val="006A433A"/>
    <w:rsid w:val="006B46FB"/>
    <w:rsid w:val="006D029A"/>
    <w:rsid w:val="006D054A"/>
    <w:rsid w:val="006E21FB"/>
    <w:rsid w:val="006E3385"/>
    <w:rsid w:val="006E3D2D"/>
    <w:rsid w:val="006F14E3"/>
    <w:rsid w:val="006F4128"/>
    <w:rsid w:val="00704F68"/>
    <w:rsid w:val="00712E49"/>
    <w:rsid w:val="00714CE0"/>
    <w:rsid w:val="0071759C"/>
    <w:rsid w:val="00720BDE"/>
    <w:rsid w:val="00720CD1"/>
    <w:rsid w:val="0072232C"/>
    <w:rsid w:val="00723107"/>
    <w:rsid w:val="00742847"/>
    <w:rsid w:val="007470F1"/>
    <w:rsid w:val="00765D0A"/>
    <w:rsid w:val="00766731"/>
    <w:rsid w:val="007763AC"/>
    <w:rsid w:val="007773CB"/>
    <w:rsid w:val="00777DC9"/>
    <w:rsid w:val="0078067A"/>
    <w:rsid w:val="00792342"/>
    <w:rsid w:val="0079756C"/>
    <w:rsid w:val="007977A8"/>
    <w:rsid w:val="007A273D"/>
    <w:rsid w:val="007B512A"/>
    <w:rsid w:val="007B7401"/>
    <w:rsid w:val="007C2097"/>
    <w:rsid w:val="007D6A07"/>
    <w:rsid w:val="007E6D81"/>
    <w:rsid w:val="007F7259"/>
    <w:rsid w:val="00801868"/>
    <w:rsid w:val="008040A8"/>
    <w:rsid w:val="00804D1B"/>
    <w:rsid w:val="008118E3"/>
    <w:rsid w:val="00814D4A"/>
    <w:rsid w:val="0082447A"/>
    <w:rsid w:val="00825215"/>
    <w:rsid w:val="008279FA"/>
    <w:rsid w:val="00832119"/>
    <w:rsid w:val="00832559"/>
    <w:rsid w:val="00841163"/>
    <w:rsid w:val="00845FF1"/>
    <w:rsid w:val="00850996"/>
    <w:rsid w:val="00854165"/>
    <w:rsid w:val="0085452A"/>
    <w:rsid w:val="00861F63"/>
    <w:rsid w:val="008626E7"/>
    <w:rsid w:val="00863AE9"/>
    <w:rsid w:val="00866C8D"/>
    <w:rsid w:val="00870673"/>
    <w:rsid w:val="00870EE7"/>
    <w:rsid w:val="008802E0"/>
    <w:rsid w:val="008863B9"/>
    <w:rsid w:val="008A1A31"/>
    <w:rsid w:val="008A26ED"/>
    <w:rsid w:val="008A45A6"/>
    <w:rsid w:val="008B160C"/>
    <w:rsid w:val="008C4CC5"/>
    <w:rsid w:val="008C67C0"/>
    <w:rsid w:val="008D3CCC"/>
    <w:rsid w:val="008E4D53"/>
    <w:rsid w:val="008F044B"/>
    <w:rsid w:val="008F1B1B"/>
    <w:rsid w:val="008F3789"/>
    <w:rsid w:val="008F4C40"/>
    <w:rsid w:val="008F686C"/>
    <w:rsid w:val="00912FAC"/>
    <w:rsid w:val="0091445D"/>
    <w:rsid w:val="009148DE"/>
    <w:rsid w:val="0092273E"/>
    <w:rsid w:val="00925DEC"/>
    <w:rsid w:val="00930B28"/>
    <w:rsid w:val="00934A00"/>
    <w:rsid w:val="00940739"/>
    <w:rsid w:val="00941E30"/>
    <w:rsid w:val="00962CB5"/>
    <w:rsid w:val="00972C26"/>
    <w:rsid w:val="009777D9"/>
    <w:rsid w:val="009800D6"/>
    <w:rsid w:val="00983BEA"/>
    <w:rsid w:val="00991B88"/>
    <w:rsid w:val="00996765"/>
    <w:rsid w:val="009A5753"/>
    <w:rsid w:val="009A579D"/>
    <w:rsid w:val="009B1D83"/>
    <w:rsid w:val="009B798A"/>
    <w:rsid w:val="009C3D69"/>
    <w:rsid w:val="009D0273"/>
    <w:rsid w:val="009D19E2"/>
    <w:rsid w:val="009D31CF"/>
    <w:rsid w:val="009D4B37"/>
    <w:rsid w:val="009D7FEB"/>
    <w:rsid w:val="009E0417"/>
    <w:rsid w:val="009E1518"/>
    <w:rsid w:val="009E3297"/>
    <w:rsid w:val="009F388C"/>
    <w:rsid w:val="009F734F"/>
    <w:rsid w:val="00A006DD"/>
    <w:rsid w:val="00A246B6"/>
    <w:rsid w:val="00A41B38"/>
    <w:rsid w:val="00A47E70"/>
    <w:rsid w:val="00A50CF0"/>
    <w:rsid w:val="00A60A28"/>
    <w:rsid w:val="00A6210D"/>
    <w:rsid w:val="00A67D2A"/>
    <w:rsid w:val="00A7671C"/>
    <w:rsid w:val="00A773B8"/>
    <w:rsid w:val="00A861C8"/>
    <w:rsid w:val="00A86BEA"/>
    <w:rsid w:val="00A950B0"/>
    <w:rsid w:val="00A9617F"/>
    <w:rsid w:val="00A971BA"/>
    <w:rsid w:val="00A9794E"/>
    <w:rsid w:val="00AA1EEC"/>
    <w:rsid w:val="00AA2CBC"/>
    <w:rsid w:val="00AC0710"/>
    <w:rsid w:val="00AC5820"/>
    <w:rsid w:val="00AD1CD8"/>
    <w:rsid w:val="00AD511F"/>
    <w:rsid w:val="00B17BC2"/>
    <w:rsid w:val="00B258BB"/>
    <w:rsid w:val="00B34FF8"/>
    <w:rsid w:val="00B45B43"/>
    <w:rsid w:val="00B5467B"/>
    <w:rsid w:val="00B55149"/>
    <w:rsid w:val="00B64CDE"/>
    <w:rsid w:val="00B67B97"/>
    <w:rsid w:val="00B735CD"/>
    <w:rsid w:val="00B92D12"/>
    <w:rsid w:val="00B968C8"/>
    <w:rsid w:val="00BA01BD"/>
    <w:rsid w:val="00BA0613"/>
    <w:rsid w:val="00BA3EC5"/>
    <w:rsid w:val="00BA51D9"/>
    <w:rsid w:val="00BA55BA"/>
    <w:rsid w:val="00BB3630"/>
    <w:rsid w:val="00BB5DFC"/>
    <w:rsid w:val="00BC3A65"/>
    <w:rsid w:val="00BC6CB4"/>
    <w:rsid w:val="00BD279D"/>
    <w:rsid w:val="00BD6BB8"/>
    <w:rsid w:val="00BF0254"/>
    <w:rsid w:val="00C03DA9"/>
    <w:rsid w:val="00C07758"/>
    <w:rsid w:val="00C146CA"/>
    <w:rsid w:val="00C24A33"/>
    <w:rsid w:val="00C357C2"/>
    <w:rsid w:val="00C4526E"/>
    <w:rsid w:val="00C460D3"/>
    <w:rsid w:val="00C51E0D"/>
    <w:rsid w:val="00C60B68"/>
    <w:rsid w:val="00C66BA2"/>
    <w:rsid w:val="00C75871"/>
    <w:rsid w:val="00C870F6"/>
    <w:rsid w:val="00C90231"/>
    <w:rsid w:val="00C9486F"/>
    <w:rsid w:val="00C95985"/>
    <w:rsid w:val="00CA138F"/>
    <w:rsid w:val="00CA4FB4"/>
    <w:rsid w:val="00CB14A4"/>
    <w:rsid w:val="00CB1D29"/>
    <w:rsid w:val="00CC1824"/>
    <w:rsid w:val="00CC5026"/>
    <w:rsid w:val="00CC68D0"/>
    <w:rsid w:val="00CC738D"/>
    <w:rsid w:val="00CC75FD"/>
    <w:rsid w:val="00CD1C3B"/>
    <w:rsid w:val="00CD4826"/>
    <w:rsid w:val="00CD592F"/>
    <w:rsid w:val="00CD6DEA"/>
    <w:rsid w:val="00CE0E0A"/>
    <w:rsid w:val="00CE2063"/>
    <w:rsid w:val="00CE5050"/>
    <w:rsid w:val="00D014AA"/>
    <w:rsid w:val="00D03F9A"/>
    <w:rsid w:val="00D06D51"/>
    <w:rsid w:val="00D1543A"/>
    <w:rsid w:val="00D24991"/>
    <w:rsid w:val="00D33B70"/>
    <w:rsid w:val="00D45269"/>
    <w:rsid w:val="00D50255"/>
    <w:rsid w:val="00D66520"/>
    <w:rsid w:val="00D77645"/>
    <w:rsid w:val="00D84197"/>
    <w:rsid w:val="00D84AE9"/>
    <w:rsid w:val="00DB5F63"/>
    <w:rsid w:val="00DC0159"/>
    <w:rsid w:val="00DC227B"/>
    <w:rsid w:val="00DD302E"/>
    <w:rsid w:val="00DE34CF"/>
    <w:rsid w:val="00DE3F91"/>
    <w:rsid w:val="00DE6112"/>
    <w:rsid w:val="00DF4B1B"/>
    <w:rsid w:val="00DF65B1"/>
    <w:rsid w:val="00E02FE3"/>
    <w:rsid w:val="00E13F3D"/>
    <w:rsid w:val="00E325C3"/>
    <w:rsid w:val="00E3333A"/>
    <w:rsid w:val="00E34898"/>
    <w:rsid w:val="00E40798"/>
    <w:rsid w:val="00E40877"/>
    <w:rsid w:val="00E46891"/>
    <w:rsid w:val="00E66380"/>
    <w:rsid w:val="00E74277"/>
    <w:rsid w:val="00E749B7"/>
    <w:rsid w:val="00E87930"/>
    <w:rsid w:val="00EB09B7"/>
    <w:rsid w:val="00EB61FF"/>
    <w:rsid w:val="00ED5645"/>
    <w:rsid w:val="00EE3C73"/>
    <w:rsid w:val="00EE7140"/>
    <w:rsid w:val="00EE7D7C"/>
    <w:rsid w:val="00EF1554"/>
    <w:rsid w:val="00EF75DC"/>
    <w:rsid w:val="00F03E30"/>
    <w:rsid w:val="00F07B53"/>
    <w:rsid w:val="00F1532E"/>
    <w:rsid w:val="00F211E3"/>
    <w:rsid w:val="00F2140B"/>
    <w:rsid w:val="00F25D98"/>
    <w:rsid w:val="00F300FB"/>
    <w:rsid w:val="00F460CD"/>
    <w:rsid w:val="00F63399"/>
    <w:rsid w:val="00F656C7"/>
    <w:rsid w:val="00F872BB"/>
    <w:rsid w:val="00F90774"/>
    <w:rsid w:val="00F97735"/>
    <w:rsid w:val="00FB5995"/>
    <w:rsid w:val="00FB6386"/>
    <w:rsid w:val="00FB68B9"/>
    <w:rsid w:val="00FC7121"/>
    <w:rsid w:val="00FD1328"/>
    <w:rsid w:val="00FD447E"/>
    <w:rsid w:val="00FE3DC6"/>
    <w:rsid w:val="00FE62EB"/>
    <w:rsid w:val="00FF5E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qFormat/>
    <w:rsid w:val="00934A00"/>
    <w:rPr>
      <w:rFonts w:ascii="Times New Roman" w:hAnsi="Times New Roman"/>
      <w:lang w:val="en-GB" w:eastAsia="en-US"/>
    </w:rPr>
  </w:style>
  <w:style w:type="character" w:customStyle="1" w:styleId="B1Char">
    <w:name w:val="B1 Char"/>
    <w:link w:val="B1"/>
    <w:qFormat/>
    <w:rsid w:val="00934A00"/>
    <w:rPr>
      <w:rFonts w:ascii="Times New Roman" w:hAnsi="Times New Roman"/>
      <w:lang w:val="en-GB" w:eastAsia="en-US"/>
    </w:rPr>
  </w:style>
  <w:style w:type="character" w:customStyle="1" w:styleId="TFChar">
    <w:name w:val="TF Char"/>
    <w:link w:val="TF"/>
    <w:qFormat/>
    <w:locked/>
    <w:rsid w:val="00934A00"/>
    <w:rPr>
      <w:rFonts w:ascii="Arial" w:hAnsi="Arial"/>
      <w:b/>
      <w:lang w:val="en-GB" w:eastAsia="en-US"/>
    </w:rPr>
  </w:style>
  <w:style w:type="character" w:customStyle="1" w:styleId="THChar">
    <w:name w:val="TH Char"/>
    <w:link w:val="TH"/>
    <w:qFormat/>
    <w:locked/>
    <w:rsid w:val="00934A00"/>
    <w:rPr>
      <w:rFonts w:ascii="Arial" w:hAnsi="Arial"/>
      <w:b/>
      <w:lang w:val="en-GB" w:eastAsia="en-US"/>
    </w:rPr>
  </w:style>
  <w:style w:type="paragraph" w:styleId="Revision">
    <w:name w:val="Revision"/>
    <w:hidden/>
    <w:uiPriority w:val="99"/>
    <w:semiHidden/>
    <w:rsid w:val="00C4526E"/>
    <w:rPr>
      <w:rFonts w:ascii="Times New Roman" w:hAnsi="Times New Roman"/>
      <w:lang w:val="en-GB" w:eastAsia="en-US"/>
    </w:rPr>
  </w:style>
  <w:style w:type="paragraph" w:styleId="ListParagraph">
    <w:name w:val="List Paragraph"/>
    <w:basedOn w:val="Normal"/>
    <w:uiPriority w:val="34"/>
    <w:qFormat/>
    <w:rsid w:val="00841163"/>
    <w:pPr>
      <w:ind w:left="720"/>
      <w:contextualSpacing/>
    </w:pPr>
  </w:style>
  <w:style w:type="character" w:customStyle="1" w:styleId="B2Char">
    <w:name w:val="B2 Char"/>
    <w:link w:val="B2"/>
    <w:qFormat/>
    <w:locked/>
    <w:rsid w:val="00712E49"/>
    <w:rPr>
      <w:rFonts w:ascii="Times New Roman" w:hAnsi="Times New Roman"/>
      <w:lang w:val="en-GB" w:eastAsia="en-US"/>
    </w:rPr>
  </w:style>
  <w:style w:type="character" w:customStyle="1" w:styleId="Heading1Char">
    <w:name w:val="Heading 1 Char"/>
    <w:basedOn w:val="DefaultParagraphFont"/>
    <w:link w:val="Heading1"/>
    <w:rsid w:val="001B130E"/>
    <w:rPr>
      <w:rFonts w:ascii="Arial" w:hAnsi="Arial"/>
      <w:sz w:val="36"/>
      <w:lang w:val="en-GB" w:eastAsia="en-US"/>
    </w:rPr>
  </w:style>
  <w:style w:type="character" w:customStyle="1" w:styleId="Heading2Char">
    <w:name w:val="Heading 2 Char"/>
    <w:basedOn w:val="DefaultParagraphFont"/>
    <w:link w:val="Heading2"/>
    <w:rsid w:val="001B130E"/>
    <w:rPr>
      <w:rFonts w:ascii="Arial" w:hAnsi="Arial"/>
      <w:sz w:val="32"/>
      <w:lang w:val="en-GB" w:eastAsia="en-US"/>
    </w:rPr>
  </w:style>
  <w:style w:type="character" w:customStyle="1" w:styleId="Heading3Char">
    <w:name w:val="Heading 3 Char"/>
    <w:basedOn w:val="DefaultParagraphFont"/>
    <w:link w:val="Heading3"/>
    <w:rsid w:val="001B130E"/>
    <w:rPr>
      <w:rFonts w:ascii="Arial" w:hAnsi="Arial"/>
      <w:sz w:val="28"/>
      <w:lang w:val="en-GB" w:eastAsia="en-US"/>
    </w:rPr>
  </w:style>
  <w:style w:type="character" w:customStyle="1" w:styleId="Heading4Char">
    <w:name w:val="Heading 4 Char"/>
    <w:basedOn w:val="DefaultParagraphFont"/>
    <w:link w:val="Heading4"/>
    <w:rsid w:val="001B130E"/>
    <w:rPr>
      <w:rFonts w:ascii="Arial" w:hAnsi="Arial"/>
      <w:sz w:val="24"/>
      <w:lang w:val="en-GB" w:eastAsia="en-US"/>
    </w:rPr>
  </w:style>
  <w:style w:type="character" w:customStyle="1" w:styleId="Heading5Char">
    <w:name w:val="Heading 5 Char"/>
    <w:basedOn w:val="DefaultParagraphFont"/>
    <w:link w:val="Heading5"/>
    <w:rsid w:val="001B130E"/>
    <w:rPr>
      <w:rFonts w:ascii="Arial" w:hAnsi="Arial"/>
      <w:sz w:val="22"/>
      <w:lang w:val="en-GB" w:eastAsia="en-US"/>
    </w:rPr>
  </w:style>
  <w:style w:type="character" w:customStyle="1" w:styleId="Heading6Char">
    <w:name w:val="Heading 6 Char"/>
    <w:basedOn w:val="DefaultParagraphFont"/>
    <w:link w:val="Heading6"/>
    <w:rsid w:val="001B130E"/>
    <w:rPr>
      <w:rFonts w:ascii="Arial" w:hAnsi="Arial"/>
      <w:lang w:val="en-GB" w:eastAsia="en-US"/>
    </w:rPr>
  </w:style>
  <w:style w:type="character" w:customStyle="1" w:styleId="Heading7Char">
    <w:name w:val="Heading 7 Char"/>
    <w:basedOn w:val="DefaultParagraphFont"/>
    <w:link w:val="Heading7"/>
    <w:rsid w:val="001B130E"/>
    <w:rPr>
      <w:rFonts w:ascii="Arial" w:hAnsi="Arial"/>
      <w:lang w:val="en-GB" w:eastAsia="en-US"/>
    </w:rPr>
  </w:style>
  <w:style w:type="character" w:customStyle="1" w:styleId="Heading8Char">
    <w:name w:val="Heading 8 Char"/>
    <w:basedOn w:val="DefaultParagraphFont"/>
    <w:link w:val="Heading8"/>
    <w:rsid w:val="001B130E"/>
    <w:rPr>
      <w:rFonts w:ascii="Arial" w:hAnsi="Arial"/>
      <w:sz w:val="36"/>
      <w:lang w:val="en-GB" w:eastAsia="en-US"/>
    </w:rPr>
  </w:style>
  <w:style w:type="character" w:customStyle="1" w:styleId="Heading9Char">
    <w:name w:val="Heading 9 Char"/>
    <w:basedOn w:val="DefaultParagraphFont"/>
    <w:link w:val="Heading9"/>
    <w:rsid w:val="001B130E"/>
    <w:rPr>
      <w:rFonts w:ascii="Arial" w:hAnsi="Arial"/>
      <w:sz w:val="36"/>
      <w:lang w:val="en-GB" w:eastAsia="en-US"/>
    </w:rPr>
  </w:style>
  <w:style w:type="paragraph" w:styleId="HTMLAddress">
    <w:name w:val="HTML Address"/>
    <w:basedOn w:val="Normal"/>
    <w:link w:val="HTMLAddressChar"/>
    <w:unhideWhenUsed/>
    <w:rsid w:val="001B130E"/>
    <w:pPr>
      <w:overflowPunct w:val="0"/>
      <w:autoSpaceDE w:val="0"/>
      <w:autoSpaceDN w:val="0"/>
      <w:adjustRightInd w:val="0"/>
    </w:pPr>
    <w:rPr>
      <w:i/>
      <w:iCs/>
      <w:lang w:eastAsia="en-GB"/>
    </w:rPr>
  </w:style>
  <w:style w:type="character" w:customStyle="1" w:styleId="HTMLAddressChar">
    <w:name w:val="HTML Address Char"/>
    <w:basedOn w:val="DefaultParagraphFont"/>
    <w:link w:val="HTMLAddress"/>
    <w:rsid w:val="001B130E"/>
    <w:rPr>
      <w:rFonts w:ascii="Times New Roman" w:hAnsi="Times New Roman"/>
      <w:i/>
      <w:iCs/>
      <w:lang w:val="en-GB" w:eastAsia="en-GB"/>
    </w:rPr>
  </w:style>
  <w:style w:type="paragraph" w:styleId="HTMLPreformatted">
    <w:name w:val="HTML Preformatted"/>
    <w:basedOn w:val="Normal"/>
    <w:link w:val="HTMLPreformattedChar"/>
    <w:unhideWhenUsed/>
    <w:rsid w:val="001B1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HTMLPreformattedChar">
    <w:name w:val="HTML Preformatted Char"/>
    <w:basedOn w:val="DefaultParagraphFont"/>
    <w:link w:val="HTMLPreformatted"/>
    <w:rsid w:val="001B130E"/>
    <w:rPr>
      <w:rFonts w:ascii="Courier New" w:hAnsi="Courier New" w:cs="Courier New"/>
      <w:lang w:val="en-GB" w:eastAsia="en-GB"/>
    </w:rPr>
  </w:style>
  <w:style w:type="paragraph" w:customStyle="1" w:styleId="msonormal0">
    <w:name w:val="msonormal"/>
    <w:basedOn w:val="Normal"/>
    <w:rsid w:val="001B130E"/>
    <w:pPr>
      <w:overflowPunct w:val="0"/>
      <w:autoSpaceDE w:val="0"/>
      <w:autoSpaceDN w:val="0"/>
      <w:adjustRightInd w:val="0"/>
    </w:pPr>
    <w:rPr>
      <w:sz w:val="24"/>
      <w:szCs w:val="24"/>
      <w:lang w:eastAsia="en-GB"/>
    </w:rPr>
  </w:style>
  <w:style w:type="paragraph" w:styleId="NormalWeb">
    <w:name w:val="Normal (Web)"/>
    <w:basedOn w:val="Normal"/>
    <w:unhideWhenUsed/>
    <w:rsid w:val="001B130E"/>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1B130E"/>
    <w:pPr>
      <w:overflowPunct w:val="0"/>
      <w:autoSpaceDE w:val="0"/>
      <w:autoSpaceDN w:val="0"/>
      <w:adjustRightInd w:val="0"/>
      <w:ind w:left="600" w:hanging="200"/>
    </w:pPr>
    <w:rPr>
      <w:lang w:eastAsia="en-GB"/>
    </w:rPr>
  </w:style>
  <w:style w:type="paragraph" w:styleId="Index4">
    <w:name w:val="index 4"/>
    <w:basedOn w:val="Normal"/>
    <w:next w:val="Normal"/>
    <w:autoRedefine/>
    <w:unhideWhenUsed/>
    <w:rsid w:val="001B130E"/>
    <w:pPr>
      <w:overflowPunct w:val="0"/>
      <w:autoSpaceDE w:val="0"/>
      <w:autoSpaceDN w:val="0"/>
      <w:adjustRightInd w:val="0"/>
      <w:ind w:left="800" w:hanging="200"/>
    </w:pPr>
    <w:rPr>
      <w:lang w:eastAsia="en-GB"/>
    </w:rPr>
  </w:style>
  <w:style w:type="paragraph" w:styleId="Index5">
    <w:name w:val="index 5"/>
    <w:basedOn w:val="Normal"/>
    <w:next w:val="Normal"/>
    <w:autoRedefine/>
    <w:unhideWhenUsed/>
    <w:rsid w:val="001B130E"/>
    <w:pPr>
      <w:overflowPunct w:val="0"/>
      <w:autoSpaceDE w:val="0"/>
      <w:autoSpaceDN w:val="0"/>
      <w:adjustRightInd w:val="0"/>
      <w:ind w:left="1000" w:hanging="200"/>
    </w:pPr>
    <w:rPr>
      <w:lang w:eastAsia="en-GB"/>
    </w:rPr>
  </w:style>
  <w:style w:type="paragraph" w:styleId="Index6">
    <w:name w:val="index 6"/>
    <w:basedOn w:val="Normal"/>
    <w:next w:val="Normal"/>
    <w:autoRedefine/>
    <w:unhideWhenUsed/>
    <w:rsid w:val="001B130E"/>
    <w:pPr>
      <w:overflowPunct w:val="0"/>
      <w:autoSpaceDE w:val="0"/>
      <w:autoSpaceDN w:val="0"/>
      <w:adjustRightInd w:val="0"/>
      <w:ind w:left="1200" w:hanging="200"/>
    </w:pPr>
    <w:rPr>
      <w:lang w:eastAsia="en-GB"/>
    </w:rPr>
  </w:style>
  <w:style w:type="paragraph" w:styleId="Index7">
    <w:name w:val="index 7"/>
    <w:basedOn w:val="Normal"/>
    <w:next w:val="Normal"/>
    <w:autoRedefine/>
    <w:unhideWhenUsed/>
    <w:rsid w:val="001B130E"/>
    <w:pPr>
      <w:overflowPunct w:val="0"/>
      <w:autoSpaceDE w:val="0"/>
      <w:autoSpaceDN w:val="0"/>
      <w:adjustRightInd w:val="0"/>
      <w:ind w:left="1400" w:hanging="200"/>
    </w:pPr>
    <w:rPr>
      <w:lang w:eastAsia="en-GB"/>
    </w:rPr>
  </w:style>
  <w:style w:type="paragraph" w:styleId="Index8">
    <w:name w:val="index 8"/>
    <w:basedOn w:val="Normal"/>
    <w:next w:val="Normal"/>
    <w:autoRedefine/>
    <w:unhideWhenUsed/>
    <w:rsid w:val="001B130E"/>
    <w:pPr>
      <w:overflowPunct w:val="0"/>
      <w:autoSpaceDE w:val="0"/>
      <w:autoSpaceDN w:val="0"/>
      <w:adjustRightInd w:val="0"/>
      <w:ind w:left="1600" w:hanging="200"/>
    </w:pPr>
    <w:rPr>
      <w:lang w:eastAsia="en-GB"/>
    </w:rPr>
  </w:style>
  <w:style w:type="paragraph" w:styleId="Index9">
    <w:name w:val="index 9"/>
    <w:basedOn w:val="Normal"/>
    <w:next w:val="Normal"/>
    <w:autoRedefine/>
    <w:unhideWhenUsed/>
    <w:rsid w:val="001B130E"/>
    <w:pPr>
      <w:overflowPunct w:val="0"/>
      <w:autoSpaceDE w:val="0"/>
      <w:autoSpaceDN w:val="0"/>
      <w:adjustRightInd w:val="0"/>
      <w:ind w:left="1800" w:hanging="200"/>
    </w:pPr>
    <w:rPr>
      <w:lang w:eastAsia="en-GB"/>
    </w:rPr>
  </w:style>
  <w:style w:type="paragraph" w:styleId="NormalIndent">
    <w:name w:val="Normal Indent"/>
    <w:basedOn w:val="Normal"/>
    <w:unhideWhenUsed/>
    <w:rsid w:val="001B130E"/>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1B130E"/>
    <w:rPr>
      <w:rFonts w:ascii="Times New Roman" w:hAnsi="Times New Roman"/>
      <w:sz w:val="16"/>
      <w:lang w:val="en-GB" w:eastAsia="en-US"/>
    </w:rPr>
  </w:style>
  <w:style w:type="character" w:customStyle="1" w:styleId="CommentTextChar">
    <w:name w:val="Comment Text Char"/>
    <w:basedOn w:val="DefaultParagraphFont"/>
    <w:rsid w:val="001B130E"/>
    <w:rPr>
      <w:rFonts w:ascii="Times New Roman" w:hAnsi="Times New Roman"/>
      <w:lang w:val="en-GB" w:eastAsia="en-GB"/>
    </w:rPr>
  </w:style>
  <w:style w:type="character" w:customStyle="1" w:styleId="HeaderChar">
    <w:name w:val="Header Char"/>
    <w:basedOn w:val="DefaultParagraphFont"/>
    <w:link w:val="Header"/>
    <w:rsid w:val="001B130E"/>
    <w:rPr>
      <w:rFonts w:ascii="Arial" w:hAnsi="Arial"/>
      <w:b/>
      <w:noProof/>
      <w:sz w:val="18"/>
      <w:lang w:val="en-GB" w:eastAsia="en-US"/>
    </w:rPr>
  </w:style>
  <w:style w:type="character" w:customStyle="1" w:styleId="FooterChar">
    <w:name w:val="Footer Char"/>
    <w:basedOn w:val="DefaultParagraphFont"/>
    <w:link w:val="Footer"/>
    <w:rsid w:val="001B130E"/>
    <w:rPr>
      <w:rFonts w:ascii="Arial" w:hAnsi="Arial"/>
      <w:b/>
      <w:i/>
      <w:noProof/>
      <w:sz w:val="18"/>
      <w:lang w:val="en-GB" w:eastAsia="en-US"/>
    </w:rPr>
  </w:style>
  <w:style w:type="paragraph" w:styleId="IndexHeading">
    <w:name w:val="index heading"/>
    <w:basedOn w:val="Normal"/>
    <w:next w:val="Index1"/>
    <w:unhideWhenUsed/>
    <w:rsid w:val="001B130E"/>
    <w:pPr>
      <w:overflowPunct w:val="0"/>
      <w:autoSpaceDE w:val="0"/>
      <w:autoSpaceDN w:val="0"/>
      <w:adjustRightInd w:val="0"/>
    </w:pPr>
    <w:rPr>
      <w:rFonts w:ascii="Calibri Light" w:hAnsi="Calibri Light"/>
      <w:b/>
      <w:bCs/>
      <w:lang w:eastAsia="en-GB"/>
    </w:rPr>
  </w:style>
  <w:style w:type="paragraph" w:styleId="Caption">
    <w:name w:val="caption"/>
    <w:basedOn w:val="Normal"/>
    <w:next w:val="Normal"/>
    <w:semiHidden/>
    <w:unhideWhenUsed/>
    <w:qFormat/>
    <w:rsid w:val="001B130E"/>
    <w:pPr>
      <w:overflowPunct w:val="0"/>
      <w:autoSpaceDE w:val="0"/>
      <w:autoSpaceDN w:val="0"/>
      <w:adjustRightInd w:val="0"/>
    </w:pPr>
    <w:rPr>
      <w:b/>
      <w:bCs/>
      <w:lang w:eastAsia="en-GB"/>
    </w:rPr>
  </w:style>
  <w:style w:type="paragraph" w:styleId="TableofFigures">
    <w:name w:val="table of figures"/>
    <w:basedOn w:val="Normal"/>
    <w:next w:val="Normal"/>
    <w:unhideWhenUsed/>
    <w:rsid w:val="001B130E"/>
    <w:pPr>
      <w:overflowPunct w:val="0"/>
      <w:autoSpaceDE w:val="0"/>
      <w:autoSpaceDN w:val="0"/>
      <w:adjustRightInd w:val="0"/>
    </w:pPr>
    <w:rPr>
      <w:lang w:eastAsia="en-GB"/>
    </w:rPr>
  </w:style>
  <w:style w:type="paragraph" w:styleId="EnvelopeAddress">
    <w:name w:val="envelope address"/>
    <w:basedOn w:val="Normal"/>
    <w:unhideWhenUsed/>
    <w:rsid w:val="001B130E"/>
    <w:pPr>
      <w:framePr w:w="7920" w:h="1980" w:hSpace="180" w:wrap="auto" w:hAnchor="page" w:xAlign="center" w:yAlign="bottom"/>
      <w:overflowPunct w:val="0"/>
      <w:autoSpaceDE w:val="0"/>
      <w:autoSpaceDN w:val="0"/>
      <w:adjustRightInd w:val="0"/>
      <w:ind w:left="2880"/>
    </w:pPr>
    <w:rPr>
      <w:rFonts w:ascii="Calibri Light" w:hAnsi="Calibri Light"/>
      <w:sz w:val="24"/>
      <w:szCs w:val="24"/>
      <w:lang w:eastAsia="en-GB"/>
    </w:rPr>
  </w:style>
  <w:style w:type="paragraph" w:styleId="EnvelopeReturn">
    <w:name w:val="envelope return"/>
    <w:basedOn w:val="Normal"/>
    <w:unhideWhenUsed/>
    <w:rsid w:val="001B130E"/>
    <w:pPr>
      <w:overflowPunct w:val="0"/>
      <w:autoSpaceDE w:val="0"/>
      <w:autoSpaceDN w:val="0"/>
      <w:adjustRightInd w:val="0"/>
    </w:pPr>
    <w:rPr>
      <w:rFonts w:ascii="Calibri Light" w:hAnsi="Calibri Light"/>
      <w:lang w:eastAsia="en-GB"/>
    </w:rPr>
  </w:style>
  <w:style w:type="paragraph" w:styleId="EndnoteText">
    <w:name w:val="endnote text"/>
    <w:basedOn w:val="Normal"/>
    <w:link w:val="EndnoteTextChar"/>
    <w:unhideWhenUsed/>
    <w:rsid w:val="001B130E"/>
    <w:pPr>
      <w:overflowPunct w:val="0"/>
      <w:autoSpaceDE w:val="0"/>
      <w:autoSpaceDN w:val="0"/>
      <w:adjustRightInd w:val="0"/>
    </w:pPr>
    <w:rPr>
      <w:lang w:eastAsia="en-GB"/>
    </w:rPr>
  </w:style>
  <w:style w:type="character" w:customStyle="1" w:styleId="EndnoteTextChar">
    <w:name w:val="Endnote Text Char"/>
    <w:basedOn w:val="DefaultParagraphFont"/>
    <w:link w:val="EndnoteText"/>
    <w:rsid w:val="001B130E"/>
    <w:rPr>
      <w:rFonts w:ascii="Times New Roman" w:hAnsi="Times New Roman"/>
      <w:lang w:val="en-GB" w:eastAsia="en-GB"/>
    </w:rPr>
  </w:style>
  <w:style w:type="paragraph" w:styleId="TableofAuthorities">
    <w:name w:val="table of authorities"/>
    <w:basedOn w:val="Normal"/>
    <w:next w:val="Normal"/>
    <w:unhideWhenUsed/>
    <w:rsid w:val="001B130E"/>
    <w:pPr>
      <w:overflowPunct w:val="0"/>
      <w:autoSpaceDE w:val="0"/>
      <w:autoSpaceDN w:val="0"/>
      <w:adjustRightInd w:val="0"/>
      <w:ind w:left="200" w:hanging="200"/>
    </w:pPr>
    <w:rPr>
      <w:lang w:eastAsia="en-GB"/>
    </w:rPr>
  </w:style>
  <w:style w:type="paragraph" w:styleId="MacroText">
    <w:name w:val="macro"/>
    <w:link w:val="MacroTextChar"/>
    <w:unhideWhenUsed/>
    <w:rsid w:val="001B13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MacroTextChar">
    <w:name w:val="Macro Text Char"/>
    <w:basedOn w:val="DefaultParagraphFont"/>
    <w:link w:val="MacroText"/>
    <w:rsid w:val="001B130E"/>
    <w:rPr>
      <w:rFonts w:ascii="Courier New" w:hAnsi="Courier New" w:cs="Courier New"/>
      <w:lang w:val="en-GB" w:eastAsia="en-GB"/>
    </w:rPr>
  </w:style>
  <w:style w:type="paragraph" w:styleId="TOAHeading">
    <w:name w:val="toa heading"/>
    <w:basedOn w:val="Normal"/>
    <w:next w:val="Normal"/>
    <w:unhideWhenUsed/>
    <w:rsid w:val="001B130E"/>
    <w:pPr>
      <w:overflowPunct w:val="0"/>
      <w:autoSpaceDE w:val="0"/>
      <w:autoSpaceDN w:val="0"/>
      <w:adjustRightInd w:val="0"/>
      <w:spacing w:before="120"/>
    </w:pPr>
    <w:rPr>
      <w:rFonts w:ascii="Calibri Light" w:hAnsi="Calibri Light"/>
      <w:b/>
      <w:bCs/>
      <w:sz w:val="24"/>
      <w:szCs w:val="24"/>
      <w:lang w:eastAsia="en-GB"/>
    </w:rPr>
  </w:style>
  <w:style w:type="paragraph" w:styleId="ListNumber3">
    <w:name w:val="List Number 3"/>
    <w:basedOn w:val="Normal"/>
    <w:unhideWhenUsed/>
    <w:rsid w:val="001B130E"/>
    <w:pPr>
      <w:numPr>
        <w:numId w:val="15"/>
      </w:numPr>
      <w:tabs>
        <w:tab w:val="clear" w:pos="926"/>
      </w:tabs>
      <w:overflowPunct w:val="0"/>
      <w:autoSpaceDE w:val="0"/>
      <w:autoSpaceDN w:val="0"/>
      <w:adjustRightInd w:val="0"/>
      <w:ind w:left="644"/>
      <w:contextualSpacing/>
    </w:pPr>
    <w:rPr>
      <w:lang w:eastAsia="en-GB"/>
    </w:rPr>
  </w:style>
  <w:style w:type="paragraph" w:styleId="ListNumber4">
    <w:name w:val="List Number 4"/>
    <w:basedOn w:val="Normal"/>
    <w:unhideWhenUsed/>
    <w:rsid w:val="001B130E"/>
    <w:pPr>
      <w:numPr>
        <w:numId w:val="16"/>
      </w:numPr>
      <w:tabs>
        <w:tab w:val="clear" w:pos="1209"/>
      </w:tabs>
      <w:overflowPunct w:val="0"/>
      <w:autoSpaceDE w:val="0"/>
      <w:autoSpaceDN w:val="0"/>
      <w:adjustRightInd w:val="0"/>
      <w:ind w:left="360"/>
      <w:contextualSpacing/>
    </w:pPr>
    <w:rPr>
      <w:lang w:eastAsia="en-GB"/>
    </w:rPr>
  </w:style>
  <w:style w:type="paragraph" w:styleId="ListNumber5">
    <w:name w:val="List Number 5"/>
    <w:basedOn w:val="Normal"/>
    <w:unhideWhenUsed/>
    <w:rsid w:val="001B130E"/>
    <w:pPr>
      <w:numPr>
        <w:numId w:val="17"/>
      </w:numPr>
      <w:tabs>
        <w:tab w:val="clear" w:pos="1492"/>
      </w:tabs>
      <w:overflowPunct w:val="0"/>
      <w:autoSpaceDE w:val="0"/>
      <w:autoSpaceDN w:val="0"/>
      <w:adjustRightInd w:val="0"/>
      <w:ind w:left="360"/>
      <w:contextualSpacing/>
    </w:pPr>
    <w:rPr>
      <w:lang w:eastAsia="en-GB"/>
    </w:rPr>
  </w:style>
  <w:style w:type="paragraph" w:styleId="Title">
    <w:name w:val="Title"/>
    <w:basedOn w:val="Normal"/>
    <w:next w:val="Normal"/>
    <w:link w:val="TitleChar"/>
    <w:qFormat/>
    <w:rsid w:val="001B130E"/>
    <w:pPr>
      <w:overflowPunct w:val="0"/>
      <w:autoSpaceDE w:val="0"/>
      <w:autoSpaceDN w:val="0"/>
      <w:adjustRightInd w:val="0"/>
      <w:spacing w:before="240" w:after="60"/>
      <w:jc w:val="center"/>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B130E"/>
    <w:rPr>
      <w:rFonts w:ascii="Calibri Light" w:hAnsi="Calibri Light"/>
      <w:b/>
      <w:bCs/>
      <w:kern w:val="28"/>
      <w:sz w:val="32"/>
      <w:szCs w:val="32"/>
      <w:lang w:val="en-GB" w:eastAsia="en-GB"/>
    </w:rPr>
  </w:style>
  <w:style w:type="paragraph" w:styleId="Closing">
    <w:name w:val="Closing"/>
    <w:basedOn w:val="Normal"/>
    <w:link w:val="ClosingChar1"/>
    <w:unhideWhenUsed/>
    <w:rsid w:val="001B130E"/>
    <w:pPr>
      <w:overflowPunct w:val="0"/>
      <w:autoSpaceDE w:val="0"/>
      <w:autoSpaceDN w:val="0"/>
      <w:adjustRightInd w:val="0"/>
      <w:ind w:left="4252"/>
    </w:pPr>
    <w:rPr>
      <w:lang w:eastAsia="en-GB"/>
    </w:rPr>
  </w:style>
  <w:style w:type="character" w:customStyle="1" w:styleId="ClosingChar">
    <w:name w:val="Closing Char"/>
    <w:basedOn w:val="DefaultParagraphFont"/>
    <w:rsid w:val="001B130E"/>
    <w:rPr>
      <w:rFonts w:ascii="Times New Roman" w:hAnsi="Times New Roman"/>
      <w:lang w:val="en-GB" w:eastAsia="en-US"/>
    </w:rPr>
  </w:style>
  <w:style w:type="paragraph" w:styleId="Signature">
    <w:name w:val="Signature"/>
    <w:basedOn w:val="Normal"/>
    <w:link w:val="SignatureChar"/>
    <w:unhideWhenUsed/>
    <w:rsid w:val="001B130E"/>
    <w:pPr>
      <w:overflowPunct w:val="0"/>
      <w:autoSpaceDE w:val="0"/>
      <w:autoSpaceDN w:val="0"/>
      <w:adjustRightInd w:val="0"/>
      <w:ind w:left="4252"/>
    </w:pPr>
    <w:rPr>
      <w:lang w:eastAsia="en-GB"/>
    </w:rPr>
  </w:style>
  <w:style w:type="character" w:customStyle="1" w:styleId="SignatureChar">
    <w:name w:val="Signature Char"/>
    <w:basedOn w:val="DefaultParagraphFont"/>
    <w:link w:val="Signature"/>
    <w:rsid w:val="001B130E"/>
    <w:rPr>
      <w:rFonts w:ascii="Times New Roman" w:hAnsi="Times New Roman"/>
      <w:lang w:val="en-GB" w:eastAsia="en-GB"/>
    </w:rPr>
  </w:style>
  <w:style w:type="paragraph" w:styleId="BodyText">
    <w:name w:val="Body Text"/>
    <w:basedOn w:val="Normal"/>
    <w:link w:val="BodyTextChar1"/>
    <w:unhideWhenUsed/>
    <w:rsid w:val="001B130E"/>
    <w:pPr>
      <w:overflowPunct w:val="0"/>
      <w:autoSpaceDE w:val="0"/>
      <w:autoSpaceDN w:val="0"/>
      <w:adjustRightInd w:val="0"/>
      <w:spacing w:after="120"/>
    </w:pPr>
    <w:rPr>
      <w:lang w:eastAsia="en-GB"/>
    </w:rPr>
  </w:style>
  <w:style w:type="character" w:customStyle="1" w:styleId="BodyTextChar">
    <w:name w:val="Body Text Char"/>
    <w:basedOn w:val="DefaultParagraphFont"/>
    <w:rsid w:val="001B130E"/>
    <w:rPr>
      <w:rFonts w:ascii="Times New Roman" w:hAnsi="Times New Roman"/>
      <w:lang w:val="en-GB" w:eastAsia="en-US"/>
    </w:rPr>
  </w:style>
  <w:style w:type="paragraph" w:styleId="BodyTextIndent">
    <w:name w:val="Body Text Indent"/>
    <w:basedOn w:val="Normal"/>
    <w:link w:val="BodyTextIndentChar1"/>
    <w:unhideWhenUsed/>
    <w:rsid w:val="001B130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1B130E"/>
    <w:rPr>
      <w:rFonts w:ascii="Times New Roman" w:hAnsi="Times New Roman"/>
      <w:lang w:val="en-GB" w:eastAsia="en-US"/>
    </w:rPr>
  </w:style>
  <w:style w:type="paragraph" w:styleId="ListContinue">
    <w:name w:val="List Continue"/>
    <w:basedOn w:val="Normal"/>
    <w:unhideWhenUsed/>
    <w:rsid w:val="001B130E"/>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1B130E"/>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1B130E"/>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1B130E"/>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1B130E"/>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1B13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B130E"/>
    <w:rPr>
      <w:rFonts w:ascii="Calibri Light" w:hAnsi="Calibri Light"/>
      <w:sz w:val="24"/>
      <w:szCs w:val="24"/>
      <w:shd w:val="pct20" w:color="auto" w:fill="auto"/>
      <w:lang w:val="en-GB" w:eastAsia="en-GB"/>
    </w:rPr>
  </w:style>
  <w:style w:type="paragraph" w:styleId="Subtitle">
    <w:name w:val="Subtitle"/>
    <w:basedOn w:val="Normal"/>
    <w:next w:val="Normal"/>
    <w:link w:val="SubtitleChar"/>
    <w:qFormat/>
    <w:rsid w:val="001B130E"/>
    <w:pPr>
      <w:overflowPunct w:val="0"/>
      <w:autoSpaceDE w:val="0"/>
      <w:autoSpaceDN w:val="0"/>
      <w:adjustRightInd w:val="0"/>
      <w:spacing w:after="60"/>
      <w:jc w:val="center"/>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B130E"/>
    <w:rPr>
      <w:rFonts w:ascii="Calibri Light" w:hAnsi="Calibri Light"/>
      <w:sz w:val="24"/>
      <w:szCs w:val="24"/>
      <w:lang w:val="en-GB" w:eastAsia="en-GB"/>
    </w:rPr>
  </w:style>
  <w:style w:type="paragraph" w:styleId="Salutation">
    <w:name w:val="Salutation"/>
    <w:basedOn w:val="Normal"/>
    <w:next w:val="Normal"/>
    <w:link w:val="SalutationChar"/>
    <w:unhideWhenUsed/>
    <w:rsid w:val="001B130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1B130E"/>
    <w:rPr>
      <w:rFonts w:ascii="Times New Roman" w:hAnsi="Times New Roman"/>
      <w:lang w:val="en-GB" w:eastAsia="en-GB"/>
    </w:rPr>
  </w:style>
  <w:style w:type="paragraph" w:styleId="Date">
    <w:name w:val="Date"/>
    <w:basedOn w:val="Normal"/>
    <w:next w:val="Normal"/>
    <w:link w:val="DateChar1"/>
    <w:unhideWhenUsed/>
    <w:rsid w:val="001B130E"/>
    <w:pPr>
      <w:overflowPunct w:val="0"/>
      <w:autoSpaceDE w:val="0"/>
      <w:autoSpaceDN w:val="0"/>
      <w:adjustRightInd w:val="0"/>
    </w:pPr>
    <w:rPr>
      <w:lang w:eastAsia="en-GB"/>
    </w:rPr>
  </w:style>
  <w:style w:type="character" w:customStyle="1" w:styleId="DateChar">
    <w:name w:val="Date Char"/>
    <w:basedOn w:val="DefaultParagraphFont"/>
    <w:rsid w:val="001B130E"/>
    <w:rPr>
      <w:rFonts w:ascii="Times New Roman" w:hAnsi="Times New Roman"/>
      <w:lang w:val="en-GB" w:eastAsia="en-US"/>
    </w:rPr>
  </w:style>
  <w:style w:type="paragraph" w:styleId="BodyTextFirstIndent">
    <w:name w:val="Body Text First Indent"/>
    <w:basedOn w:val="BodyText"/>
    <w:link w:val="BodyTextFirstIndentChar1"/>
    <w:unhideWhenUsed/>
    <w:rsid w:val="001B130E"/>
    <w:pPr>
      <w:ind w:firstLine="210"/>
    </w:pPr>
  </w:style>
  <w:style w:type="character" w:customStyle="1" w:styleId="BodyTextFirstIndentChar">
    <w:name w:val="Body Text First Indent Char"/>
    <w:basedOn w:val="BodyTextChar"/>
    <w:rsid w:val="001B130E"/>
    <w:rPr>
      <w:rFonts w:ascii="Times New Roman" w:hAnsi="Times New Roman"/>
      <w:lang w:val="en-GB" w:eastAsia="en-US"/>
    </w:rPr>
  </w:style>
  <w:style w:type="paragraph" w:styleId="BodyTextFirstIndent2">
    <w:name w:val="Body Text First Indent 2"/>
    <w:basedOn w:val="BodyTextIndent"/>
    <w:link w:val="BodyTextFirstIndent2Char1"/>
    <w:unhideWhenUsed/>
    <w:rsid w:val="001B130E"/>
    <w:pPr>
      <w:ind w:firstLine="210"/>
    </w:pPr>
  </w:style>
  <w:style w:type="character" w:customStyle="1" w:styleId="BodyTextFirstIndent2Char">
    <w:name w:val="Body Text First Indent 2 Char"/>
    <w:basedOn w:val="BodyTextIndentChar"/>
    <w:rsid w:val="001B130E"/>
    <w:rPr>
      <w:rFonts w:ascii="Times New Roman" w:hAnsi="Times New Roman"/>
      <w:lang w:val="en-GB" w:eastAsia="en-US"/>
    </w:rPr>
  </w:style>
  <w:style w:type="paragraph" w:styleId="NoteHeading">
    <w:name w:val="Note Heading"/>
    <w:basedOn w:val="Normal"/>
    <w:next w:val="Normal"/>
    <w:link w:val="NoteHeadingChar"/>
    <w:unhideWhenUsed/>
    <w:rsid w:val="001B130E"/>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1B130E"/>
    <w:rPr>
      <w:rFonts w:ascii="Times New Roman" w:hAnsi="Times New Roman"/>
      <w:lang w:val="en-GB" w:eastAsia="en-GB"/>
    </w:rPr>
  </w:style>
  <w:style w:type="paragraph" w:styleId="BodyText2">
    <w:name w:val="Body Text 2"/>
    <w:basedOn w:val="Normal"/>
    <w:link w:val="BodyText2Char1"/>
    <w:unhideWhenUsed/>
    <w:rsid w:val="001B130E"/>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1B130E"/>
    <w:rPr>
      <w:rFonts w:ascii="Times New Roman" w:hAnsi="Times New Roman"/>
      <w:lang w:val="en-GB" w:eastAsia="en-US"/>
    </w:rPr>
  </w:style>
  <w:style w:type="paragraph" w:styleId="BodyText3">
    <w:name w:val="Body Text 3"/>
    <w:basedOn w:val="Normal"/>
    <w:link w:val="BodyText3Char1"/>
    <w:unhideWhenUsed/>
    <w:rsid w:val="001B130E"/>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1B130E"/>
    <w:rPr>
      <w:rFonts w:ascii="Times New Roman" w:hAnsi="Times New Roman"/>
      <w:sz w:val="16"/>
      <w:szCs w:val="16"/>
      <w:lang w:val="en-GB" w:eastAsia="en-US"/>
    </w:rPr>
  </w:style>
  <w:style w:type="paragraph" w:styleId="BodyTextIndent2">
    <w:name w:val="Body Text Indent 2"/>
    <w:basedOn w:val="Normal"/>
    <w:link w:val="BodyTextIndent2Char1"/>
    <w:unhideWhenUsed/>
    <w:rsid w:val="001B130E"/>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1B130E"/>
    <w:rPr>
      <w:rFonts w:ascii="Times New Roman" w:hAnsi="Times New Roman"/>
      <w:lang w:val="en-GB" w:eastAsia="en-US"/>
    </w:rPr>
  </w:style>
  <w:style w:type="paragraph" w:styleId="BodyTextIndent3">
    <w:name w:val="Body Text Indent 3"/>
    <w:basedOn w:val="Normal"/>
    <w:link w:val="BodyTextIndent3Char1"/>
    <w:unhideWhenUsed/>
    <w:rsid w:val="001B130E"/>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1B130E"/>
    <w:rPr>
      <w:rFonts w:ascii="Times New Roman" w:hAnsi="Times New Roman"/>
      <w:sz w:val="16"/>
      <w:szCs w:val="16"/>
      <w:lang w:val="en-GB" w:eastAsia="en-US"/>
    </w:rPr>
  </w:style>
  <w:style w:type="paragraph" w:styleId="BlockText">
    <w:name w:val="Block Text"/>
    <w:basedOn w:val="Normal"/>
    <w:unhideWhenUsed/>
    <w:rsid w:val="001B130E"/>
    <w:pPr>
      <w:overflowPunct w:val="0"/>
      <w:autoSpaceDE w:val="0"/>
      <w:autoSpaceDN w:val="0"/>
      <w:adjustRightInd w:val="0"/>
      <w:spacing w:after="120"/>
      <w:ind w:left="1440" w:right="1440"/>
    </w:pPr>
    <w:rPr>
      <w:lang w:eastAsia="en-GB"/>
    </w:rPr>
  </w:style>
  <w:style w:type="character" w:customStyle="1" w:styleId="DocumentMapChar">
    <w:name w:val="Document Map Char"/>
    <w:basedOn w:val="DefaultParagraphFont"/>
    <w:rsid w:val="001B130E"/>
    <w:rPr>
      <w:rFonts w:ascii="Segoe UI" w:hAnsi="Segoe UI" w:cs="Segoe UI"/>
      <w:sz w:val="16"/>
      <w:szCs w:val="16"/>
      <w:lang w:val="en-GB" w:eastAsia="en-GB"/>
    </w:rPr>
  </w:style>
  <w:style w:type="paragraph" w:styleId="PlainText">
    <w:name w:val="Plain Text"/>
    <w:basedOn w:val="Normal"/>
    <w:link w:val="PlainTextChar"/>
    <w:unhideWhenUsed/>
    <w:rsid w:val="001B130E"/>
    <w:pPr>
      <w:overflowPunct w:val="0"/>
      <w:autoSpaceDE w:val="0"/>
      <w:autoSpaceDN w:val="0"/>
      <w:adjustRightInd w:val="0"/>
    </w:pPr>
    <w:rPr>
      <w:rFonts w:ascii="Courier New" w:hAnsi="Courier New" w:cs="Courier New"/>
      <w:lang w:eastAsia="en-GB"/>
    </w:rPr>
  </w:style>
  <w:style w:type="character" w:customStyle="1" w:styleId="PlainTextChar">
    <w:name w:val="Plain Text Char"/>
    <w:basedOn w:val="DefaultParagraphFont"/>
    <w:link w:val="PlainText"/>
    <w:rsid w:val="001B130E"/>
    <w:rPr>
      <w:rFonts w:ascii="Courier New" w:hAnsi="Courier New" w:cs="Courier New"/>
      <w:lang w:val="en-GB" w:eastAsia="en-GB"/>
    </w:rPr>
  </w:style>
  <w:style w:type="paragraph" w:styleId="E-mailSignature">
    <w:name w:val="E-mail Signature"/>
    <w:basedOn w:val="Normal"/>
    <w:link w:val="E-mailSignatureChar1"/>
    <w:unhideWhenUsed/>
    <w:rsid w:val="001B130E"/>
    <w:pPr>
      <w:overflowPunct w:val="0"/>
      <w:autoSpaceDE w:val="0"/>
      <w:autoSpaceDN w:val="0"/>
      <w:adjustRightInd w:val="0"/>
    </w:pPr>
    <w:rPr>
      <w:lang w:eastAsia="en-GB"/>
    </w:rPr>
  </w:style>
  <w:style w:type="character" w:customStyle="1" w:styleId="E-mailSignatureChar">
    <w:name w:val="E-mail Signature Char"/>
    <w:basedOn w:val="DefaultParagraphFont"/>
    <w:rsid w:val="001B130E"/>
    <w:rPr>
      <w:rFonts w:ascii="Times New Roman" w:hAnsi="Times New Roman"/>
      <w:lang w:val="en-GB" w:eastAsia="en-US"/>
    </w:rPr>
  </w:style>
  <w:style w:type="character" w:customStyle="1" w:styleId="CommentSubjectChar">
    <w:name w:val="Comment Subject Char"/>
    <w:basedOn w:val="CommentTextChar"/>
    <w:semiHidden/>
    <w:rsid w:val="001B130E"/>
    <w:rPr>
      <w:rFonts w:ascii="Times New Roman" w:hAnsi="Times New Roman"/>
      <w:b/>
      <w:bCs/>
      <w:lang w:val="en-GB" w:eastAsia="en-GB"/>
    </w:rPr>
  </w:style>
  <w:style w:type="character" w:customStyle="1" w:styleId="BalloonTextChar">
    <w:name w:val="Balloon Text Char"/>
    <w:basedOn w:val="DefaultParagraphFont"/>
    <w:semiHidden/>
    <w:rsid w:val="001B130E"/>
    <w:rPr>
      <w:rFonts w:ascii="Segoe UI" w:hAnsi="Segoe UI" w:cs="Segoe UI"/>
      <w:sz w:val="18"/>
      <w:szCs w:val="18"/>
      <w:lang w:val="en-GB" w:eastAsia="en-GB"/>
    </w:rPr>
  </w:style>
  <w:style w:type="paragraph" w:styleId="NoSpacing">
    <w:name w:val="No Spacing"/>
    <w:uiPriority w:val="1"/>
    <w:qFormat/>
    <w:rsid w:val="001B130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1B130E"/>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1B130E"/>
    <w:rPr>
      <w:rFonts w:ascii="Times New Roman" w:hAnsi="Times New Roman"/>
      <w:i/>
      <w:iCs/>
      <w:color w:val="404040"/>
      <w:lang w:val="en-GB" w:eastAsia="en-GB"/>
    </w:rPr>
  </w:style>
  <w:style w:type="paragraph" w:styleId="IntenseQuote">
    <w:name w:val="Intense Quote"/>
    <w:basedOn w:val="Normal"/>
    <w:next w:val="Normal"/>
    <w:link w:val="IntenseQuoteChar"/>
    <w:uiPriority w:val="30"/>
    <w:qFormat/>
    <w:rsid w:val="001B130E"/>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1B130E"/>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1B130E"/>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1B130E"/>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lang w:eastAsia="en-GB"/>
    </w:rPr>
  </w:style>
  <w:style w:type="character" w:customStyle="1" w:styleId="PLChar">
    <w:name w:val="PL Char"/>
    <w:link w:val="PL"/>
    <w:qFormat/>
    <w:locked/>
    <w:rsid w:val="001B130E"/>
    <w:rPr>
      <w:rFonts w:ascii="Courier New" w:hAnsi="Courier New"/>
      <w:noProof/>
      <w:sz w:val="16"/>
      <w:lang w:val="en-GB" w:eastAsia="en-US"/>
    </w:rPr>
  </w:style>
  <w:style w:type="character" w:customStyle="1" w:styleId="TALChar">
    <w:name w:val="TAL Char"/>
    <w:link w:val="TAL"/>
    <w:qFormat/>
    <w:locked/>
    <w:rsid w:val="001B130E"/>
    <w:rPr>
      <w:rFonts w:ascii="Arial" w:hAnsi="Arial"/>
      <w:sz w:val="18"/>
      <w:lang w:val="en-GB" w:eastAsia="en-US"/>
    </w:rPr>
  </w:style>
  <w:style w:type="character" w:customStyle="1" w:styleId="TACChar">
    <w:name w:val="TAC Char"/>
    <w:link w:val="TAC"/>
    <w:qFormat/>
    <w:locked/>
    <w:rsid w:val="001B130E"/>
    <w:rPr>
      <w:rFonts w:ascii="Arial" w:hAnsi="Arial"/>
      <w:sz w:val="18"/>
      <w:lang w:val="en-GB" w:eastAsia="en-US"/>
    </w:rPr>
  </w:style>
  <w:style w:type="character" w:customStyle="1" w:styleId="EXCar">
    <w:name w:val="EX Car"/>
    <w:link w:val="EX"/>
    <w:qFormat/>
    <w:locked/>
    <w:rsid w:val="001B130E"/>
    <w:rPr>
      <w:rFonts w:ascii="Times New Roman" w:hAnsi="Times New Roman"/>
      <w:lang w:val="en-GB" w:eastAsia="en-US"/>
    </w:rPr>
  </w:style>
  <w:style w:type="character" w:customStyle="1" w:styleId="EWChar">
    <w:name w:val="EW Char"/>
    <w:link w:val="EW"/>
    <w:qFormat/>
    <w:locked/>
    <w:rsid w:val="001B130E"/>
    <w:rPr>
      <w:rFonts w:ascii="Times New Roman" w:hAnsi="Times New Roman"/>
      <w:lang w:val="en-GB" w:eastAsia="en-US"/>
    </w:rPr>
  </w:style>
  <w:style w:type="character" w:customStyle="1" w:styleId="EditorsNoteChar">
    <w:name w:val="Editor's Note Char"/>
    <w:aliases w:val="EN Char,Editor's Note Char1"/>
    <w:link w:val="EditorsNote"/>
    <w:qFormat/>
    <w:locked/>
    <w:rsid w:val="001B130E"/>
    <w:rPr>
      <w:rFonts w:ascii="Times New Roman" w:hAnsi="Times New Roman"/>
      <w:color w:val="FF0000"/>
      <w:lang w:val="en-GB" w:eastAsia="en-US"/>
    </w:rPr>
  </w:style>
  <w:style w:type="character" w:customStyle="1" w:styleId="TANChar">
    <w:name w:val="TAN Char"/>
    <w:link w:val="TAN"/>
    <w:qFormat/>
    <w:locked/>
    <w:rsid w:val="001B130E"/>
    <w:rPr>
      <w:rFonts w:ascii="Arial" w:hAnsi="Arial"/>
      <w:sz w:val="18"/>
      <w:lang w:val="en-GB" w:eastAsia="en-US"/>
    </w:rPr>
  </w:style>
  <w:style w:type="paragraph" w:customStyle="1" w:styleId="Guidance">
    <w:name w:val="Guidance"/>
    <w:basedOn w:val="Normal"/>
    <w:rsid w:val="001B130E"/>
    <w:pPr>
      <w:overflowPunct w:val="0"/>
      <w:autoSpaceDE w:val="0"/>
      <w:autoSpaceDN w:val="0"/>
      <w:adjustRightInd w:val="0"/>
    </w:pPr>
    <w:rPr>
      <w:i/>
      <w:color w:val="0000FF"/>
      <w:lang w:eastAsia="en-GB"/>
    </w:rPr>
  </w:style>
  <w:style w:type="paragraph" w:customStyle="1" w:styleId="tal0">
    <w:name w:val="tal"/>
    <w:basedOn w:val="Normal"/>
    <w:rsid w:val="001B130E"/>
    <w:pPr>
      <w:keepNext/>
      <w:overflowPunct w:val="0"/>
      <w:autoSpaceDE w:val="0"/>
      <w:autoSpaceDN w:val="0"/>
      <w:adjustRightInd w:val="0"/>
      <w:spacing w:after="0"/>
    </w:pPr>
    <w:rPr>
      <w:rFonts w:ascii="Arial" w:eastAsia="SimSun" w:hAnsi="Arial" w:cs="Arial"/>
      <w:sz w:val="18"/>
      <w:szCs w:val="18"/>
      <w:lang w:eastAsia="fr-FR"/>
    </w:rPr>
  </w:style>
  <w:style w:type="paragraph" w:customStyle="1" w:styleId="tan0">
    <w:name w:val="tan"/>
    <w:basedOn w:val="Normal"/>
    <w:rsid w:val="001B130E"/>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TAHChar">
    <w:name w:val="TAH Char"/>
    <w:link w:val="TAH"/>
    <w:qFormat/>
    <w:locked/>
    <w:rsid w:val="001B130E"/>
    <w:rPr>
      <w:rFonts w:ascii="Arial" w:hAnsi="Arial"/>
      <w:b/>
      <w:sz w:val="18"/>
      <w:lang w:val="en-GB" w:eastAsia="en-US"/>
    </w:rPr>
  </w:style>
  <w:style w:type="character" w:customStyle="1" w:styleId="SalutationChar1">
    <w:name w:val="Salutation Char1"/>
    <w:basedOn w:val="DefaultParagraphFont"/>
    <w:rsid w:val="001B130E"/>
  </w:style>
  <w:style w:type="character" w:customStyle="1" w:styleId="SignatureChar1">
    <w:name w:val="Signature Char1"/>
    <w:basedOn w:val="DefaultParagraphFont"/>
    <w:rsid w:val="001B130E"/>
  </w:style>
  <w:style w:type="character" w:customStyle="1" w:styleId="SubtitleChar1">
    <w:name w:val="Subtitle Char1"/>
    <w:rsid w:val="001B130E"/>
    <w:rPr>
      <w:rFonts w:ascii="Calibri Light" w:eastAsia="Times New Roman" w:hAnsi="Calibri Light" w:cs="Times New Roman" w:hint="default"/>
      <w:sz w:val="24"/>
      <w:szCs w:val="24"/>
    </w:rPr>
  </w:style>
  <w:style w:type="character" w:customStyle="1" w:styleId="HTMLPreformattedChar1">
    <w:name w:val="HTML Preformatted Char1"/>
    <w:rsid w:val="001B130E"/>
    <w:rPr>
      <w:rFonts w:ascii="Courier New" w:hAnsi="Courier New" w:cs="Courier New" w:hint="default"/>
    </w:rPr>
  </w:style>
  <w:style w:type="character" w:customStyle="1" w:styleId="IntenseQuoteChar1">
    <w:name w:val="Intense Quote Char1"/>
    <w:uiPriority w:val="30"/>
    <w:rsid w:val="001B130E"/>
    <w:rPr>
      <w:i/>
      <w:iCs/>
      <w:color w:val="4472C4"/>
    </w:rPr>
  </w:style>
  <w:style w:type="character" w:customStyle="1" w:styleId="BodyTextChar1">
    <w:name w:val="Body Text Char1"/>
    <w:basedOn w:val="DefaultParagraphFont"/>
    <w:link w:val="BodyText"/>
    <w:locked/>
    <w:rsid w:val="001B130E"/>
    <w:rPr>
      <w:rFonts w:ascii="Times New Roman" w:hAnsi="Times New Roman"/>
      <w:lang w:val="en-GB" w:eastAsia="en-GB"/>
    </w:rPr>
  </w:style>
  <w:style w:type="character" w:customStyle="1" w:styleId="EndnoteTextChar1">
    <w:name w:val="Endnote Text Char1"/>
    <w:basedOn w:val="DefaultParagraphFont"/>
    <w:rsid w:val="001B130E"/>
  </w:style>
  <w:style w:type="character" w:customStyle="1" w:styleId="FooterChar1">
    <w:name w:val="Footer Char1"/>
    <w:basedOn w:val="DefaultParagraphFont"/>
    <w:rsid w:val="001B130E"/>
  </w:style>
  <w:style w:type="character" w:customStyle="1" w:styleId="FootnoteTextChar1">
    <w:name w:val="Footnote Text Char1"/>
    <w:basedOn w:val="DefaultParagraphFont"/>
    <w:rsid w:val="001B130E"/>
  </w:style>
  <w:style w:type="character" w:customStyle="1" w:styleId="HTMLAddressChar1">
    <w:name w:val="HTML Address Char1"/>
    <w:rsid w:val="001B130E"/>
    <w:rPr>
      <w:i/>
      <w:iCs/>
    </w:rPr>
  </w:style>
  <w:style w:type="character" w:customStyle="1" w:styleId="HeaderChar1">
    <w:name w:val="Header Char1"/>
    <w:basedOn w:val="DefaultParagraphFont"/>
    <w:rsid w:val="001B130E"/>
  </w:style>
  <w:style w:type="character" w:customStyle="1" w:styleId="MacroTextChar1">
    <w:name w:val="Macro Text Char1"/>
    <w:rsid w:val="001B130E"/>
    <w:rPr>
      <w:rFonts w:ascii="Courier New" w:hAnsi="Courier New" w:cs="Courier New" w:hint="default"/>
    </w:rPr>
  </w:style>
  <w:style w:type="character" w:customStyle="1" w:styleId="NoteHeadingChar1">
    <w:name w:val="Note Heading Char1"/>
    <w:basedOn w:val="DefaultParagraphFont"/>
    <w:rsid w:val="001B130E"/>
  </w:style>
  <w:style w:type="character" w:customStyle="1" w:styleId="MessageHeaderChar1">
    <w:name w:val="Message Header Char1"/>
    <w:rsid w:val="001B130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B130E"/>
    <w:rPr>
      <w:i/>
      <w:iCs/>
      <w:color w:val="404040"/>
    </w:rPr>
  </w:style>
  <w:style w:type="character" w:customStyle="1" w:styleId="PlainTextChar1">
    <w:name w:val="Plain Text Char1"/>
    <w:rsid w:val="001B130E"/>
    <w:rPr>
      <w:rFonts w:ascii="Courier New" w:hAnsi="Courier New" w:cs="Courier New" w:hint="default"/>
    </w:rPr>
  </w:style>
  <w:style w:type="character" w:customStyle="1" w:styleId="TitleChar1">
    <w:name w:val="Title Char1"/>
    <w:rsid w:val="001B130E"/>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link w:val="BalloonText"/>
    <w:semiHidden/>
    <w:locked/>
    <w:rsid w:val="001B130E"/>
    <w:rPr>
      <w:rFonts w:ascii="Tahoma" w:hAnsi="Tahoma" w:cs="Tahoma"/>
      <w:sz w:val="16"/>
      <w:szCs w:val="16"/>
      <w:lang w:val="en-GB" w:eastAsia="en-US"/>
    </w:rPr>
  </w:style>
  <w:style w:type="character" w:customStyle="1" w:styleId="BodyText2Char1">
    <w:name w:val="Body Text 2 Char1"/>
    <w:basedOn w:val="DefaultParagraphFont"/>
    <w:link w:val="BodyText2"/>
    <w:locked/>
    <w:rsid w:val="001B130E"/>
    <w:rPr>
      <w:rFonts w:ascii="Times New Roman" w:hAnsi="Times New Roman"/>
      <w:lang w:val="en-GB" w:eastAsia="en-GB"/>
    </w:rPr>
  </w:style>
  <w:style w:type="character" w:customStyle="1" w:styleId="BodyText3Char1">
    <w:name w:val="Body Text 3 Char1"/>
    <w:basedOn w:val="DefaultParagraphFont"/>
    <w:link w:val="BodyText3"/>
    <w:locked/>
    <w:rsid w:val="001B130E"/>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1B130E"/>
    <w:rPr>
      <w:rFonts w:ascii="Times New Roman" w:hAnsi="Times New Roman"/>
      <w:lang w:val="en-GB" w:eastAsia="en-GB"/>
    </w:rPr>
  </w:style>
  <w:style w:type="character" w:customStyle="1" w:styleId="BodyTextIndentChar1">
    <w:name w:val="Body Text Indent Char1"/>
    <w:basedOn w:val="DefaultParagraphFont"/>
    <w:link w:val="BodyTextIndent"/>
    <w:locked/>
    <w:rsid w:val="001B130E"/>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1B130E"/>
    <w:rPr>
      <w:rFonts w:ascii="Times New Roman" w:hAnsi="Times New Roman"/>
      <w:lang w:val="en-GB" w:eastAsia="en-GB"/>
    </w:rPr>
  </w:style>
  <w:style w:type="character" w:customStyle="1" w:styleId="BodyTextIndent2Char1">
    <w:name w:val="Body Text Indent 2 Char1"/>
    <w:basedOn w:val="DefaultParagraphFont"/>
    <w:link w:val="BodyTextIndent2"/>
    <w:locked/>
    <w:rsid w:val="001B130E"/>
    <w:rPr>
      <w:rFonts w:ascii="Times New Roman" w:hAnsi="Times New Roman"/>
      <w:lang w:val="en-GB" w:eastAsia="en-GB"/>
    </w:rPr>
  </w:style>
  <w:style w:type="character" w:customStyle="1" w:styleId="BodyTextIndent3Char1">
    <w:name w:val="Body Text Indent 3 Char1"/>
    <w:basedOn w:val="DefaultParagraphFont"/>
    <w:link w:val="BodyTextIndent3"/>
    <w:locked/>
    <w:rsid w:val="001B130E"/>
    <w:rPr>
      <w:rFonts w:ascii="Times New Roman" w:hAnsi="Times New Roman"/>
      <w:sz w:val="16"/>
      <w:szCs w:val="16"/>
      <w:lang w:val="en-GB" w:eastAsia="en-GB"/>
    </w:rPr>
  </w:style>
  <w:style w:type="character" w:customStyle="1" w:styleId="ClosingChar1">
    <w:name w:val="Closing Char1"/>
    <w:basedOn w:val="DefaultParagraphFont"/>
    <w:link w:val="Closing"/>
    <w:locked/>
    <w:rsid w:val="001B130E"/>
    <w:rPr>
      <w:rFonts w:ascii="Times New Roman" w:hAnsi="Times New Roman"/>
      <w:lang w:val="en-GB" w:eastAsia="en-GB"/>
    </w:rPr>
  </w:style>
  <w:style w:type="character" w:customStyle="1" w:styleId="CommentTextChar1">
    <w:name w:val="Comment Text Char1"/>
    <w:basedOn w:val="DefaultParagraphFont"/>
    <w:link w:val="CommentText"/>
    <w:semiHidden/>
    <w:locked/>
    <w:rsid w:val="001B130E"/>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1B130E"/>
    <w:rPr>
      <w:rFonts w:ascii="Times New Roman" w:hAnsi="Times New Roman"/>
      <w:b/>
      <w:bCs/>
      <w:lang w:val="en-GB" w:eastAsia="en-US"/>
    </w:rPr>
  </w:style>
  <w:style w:type="character" w:customStyle="1" w:styleId="DateChar1">
    <w:name w:val="Date Char1"/>
    <w:basedOn w:val="DefaultParagraphFont"/>
    <w:link w:val="Date"/>
    <w:locked/>
    <w:rsid w:val="001B130E"/>
    <w:rPr>
      <w:rFonts w:ascii="Times New Roman" w:hAnsi="Times New Roman"/>
      <w:lang w:val="en-GB" w:eastAsia="en-GB"/>
    </w:rPr>
  </w:style>
  <w:style w:type="character" w:customStyle="1" w:styleId="DocumentMapChar1">
    <w:name w:val="Document Map Char1"/>
    <w:basedOn w:val="DefaultParagraphFont"/>
    <w:link w:val="DocumentMap"/>
    <w:locked/>
    <w:rsid w:val="001B130E"/>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1B130E"/>
    <w:rPr>
      <w:rFonts w:ascii="Times New Roman" w:hAnsi="Times New Roman"/>
      <w:lang w:val="en-GB" w:eastAsia="en-GB"/>
    </w:rPr>
  </w:style>
  <w:style w:type="character" w:customStyle="1" w:styleId="NOZchn">
    <w:name w:val="NO Zchn"/>
    <w:qFormat/>
    <w:rsid w:val="001B130E"/>
    <w:rPr>
      <w:rFonts w:ascii="Times New Roman" w:hAnsi="Times New Roman" w:cs="Times New Roman" w:hint="default"/>
      <w:lang w:val="en-GB" w:eastAsia="en-US"/>
    </w:rPr>
  </w:style>
  <w:style w:type="table" w:styleId="TableSimple1">
    <w:name w:val="Table Simp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130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130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130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B1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B1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B130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B130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B130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B130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B130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B130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B130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B130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B130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B130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B130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B130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B130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B130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B130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B130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B130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130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130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130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B130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B130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B130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B130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B130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130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B130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B130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B130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B130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B130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B130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B130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B130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B130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B130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B130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B130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B130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B130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B130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B130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B130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B130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B3Car">
    <w:name w:val="B3 Car"/>
    <w:link w:val="B3"/>
    <w:rsid w:val="00C460D3"/>
    <w:rPr>
      <w:rFonts w:ascii="Times New Roman" w:hAnsi="Times New Roman"/>
      <w:lang w:val="en-GB" w:eastAsia="en-US"/>
    </w:rPr>
  </w:style>
  <w:style w:type="character" w:customStyle="1" w:styleId="Heading3Char1">
    <w:name w:val="Heading 3 Char1"/>
    <w:locked/>
    <w:rsid w:val="00C460D3"/>
    <w:rPr>
      <w:rFonts w:ascii="Arial" w:hAnsi="Arial"/>
      <w:sz w:val="28"/>
      <w:lang w:eastAsia="en-US"/>
    </w:rPr>
  </w:style>
  <w:style w:type="character" w:customStyle="1" w:styleId="EditorsNoteCharChar">
    <w:name w:val="Editor's Note Char Char"/>
    <w:rsid w:val="00C460D3"/>
    <w:rPr>
      <w:rFonts w:ascii="Times New Roman" w:hAnsi="Times New Roman"/>
      <w:color w:val="FF0000"/>
      <w:lang w:val="en-GB" w:eastAsia="en-US"/>
    </w:rPr>
  </w:style>
  <w:style w:type="paragraph" w:customStyle="1" w:styleId="Style1">
    <w:name w:val="Style1"/>
    <w:basedOn w:val="Normal"/>
    <w:link w:val="Style1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C460D3"/>
    <w:rPr>
      <w:rFonts w:ascii="Arial" w:eastAsia="DengXian" w:hAnsi="Arial"/>
      <w:sz w:val="28"/>
      <w:lang w:val="en-GB" w:eastAsia="en-GB"/>
    </w:rPr>
  </w:style>
  <w:style w:type="paragraph" w:customStyle="1" w:styleId="Style2">
    <w:name w:val="Style2"/>
    <w:basedOn w:val="Normal"/>
    <w:link w:val="Style2Char"/>
    <w:qFormat/>
    <w:rsid w:val="00C460D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C460D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84795">
      <w:bodyDiv w:val="1"/>
      <w:marLeft w:val="0"/>
      <w:marRight w:val="0"/>
      <w:marTop w:val="0"/>
      <w:marBottom w:val="0"/>
      <w:divBdr>
        <w:top w:val="none" w:sz="0" w:space="0" w:color="auto"/>
        <w:left w:val="none" w:sz="0" w:space="0" w:color="auto"/>
        <w:bottom w:val="none" w:sz="0" w:space="0" w:color="auto"/>
        <w:right w:val="none" w:sz="0" w:space="0" w:color="auto"/>
      </w:divBdr>
    </w:div>
    <w:div w:id="101650388">
      <w:bodyDiv w:val="1"/>
      <w:marLeft w:val="0"/>
      <w:marRight w:val="0"/>
      <w:marTop w:val="0"/>
      <w:marBottom w:val="0"/>
      <w:divBdr>
        <w:top w:val="none" w:sz="0" w:space="0" w:color="auto"/>
        <w:left w:val="none" w:sz="0" w:space="0" w:color="auto"/>
        <w:bottom w:val="none" w:sz="0" w:space="0" w:color="auto"/>
        <w:right w:val="none" w:sz="0" w:space="0" w:color="auto"/>
      </w:divBdr>
    </w:div>
    <w:div w:id="162202448">
      <w:bodyDiv w:val="1"/>
      <w:marLeft w:val="0"/>
      <w:marRight w:val="0"/>
      <w:marTop w:val="0"/>
      <w:marBottom w:val="0"/>
      <w:divBdr>
        <w:top w:val="none" w:sz="0" w:space="0" w:color="auto"/>
        <w:left w:val="none" w:sz="0" w:space="0" w:color="auto"/>
        <w:bottom w:val="none" w:sz="0" w:space="0" w:color="auto"/>
        <w:right w:val="none" w:sz="0" w:space="0" w:color="auto"/>
      </w:divBdr>
    </w:div>
    <w:div w:id="305167795">
      <w:bodyDiv w:val="1"/>
      <w:marLeft w:val="0"/>
      <w:marRight w:val="0"/>
      <w:marTop w:val="0"/>
      <w:marBottom w:val="0"/>
      <w:divBdr>
        <w:top w:val="none" w:sz="0" w:space="0" w:color="auto"/>
        <w:left w:val="none" w:sz="0" w:space="0" w:color="auto"/>
        <w:bottom w:val="none" w:sz="0" w:space="0" w:color="auto"/>
        <w:right w:val="none" w:sz="0" w:space="0" w:color="auto"/>
      </w:divBdr>
    </w:div>
    <w:div w:id="390731770">
      <w:bodyDiv w:val="1"/>
      <w:marLeft w:val="0"/>
      <w:marRight w:val="0"/>
      <w:marTop w:val="0"/>
      <w:marBottom w:val="0"/>
      <w:divBdr>
        <w:top w:val="none" w:sz="0" w:space="0" w:color="auto"/>
        <w:left w:val="none" w:sz="0" w:space="0" w:color="auto"/>
        <w:bottom w:val="none" w:sz="0" w:space="0" w:color="auto"/>
        <w:right w:val="none" w:sz="0" w:space="0" w:color="auto"/>
      </w:divBdr>
    </w:div>
    <w:div w:id="402070084">
      <w:bodyDiv w:val="1"/>
      <w:marLeft w:val="0"/>
      <w:marRight w:val="0"/>
      <w:marTop w:val="0"/>
      <w:marBottom w:val="0"/>
      <w:divBdr>
        <w:top w:val="none" w:sz="0" w:space="0" w:color="auto"/>
        <w:left w:val="none" w:sz="0" w:space="0" w:color="auto"/>
        <w:bottom w:val="none" w:sz="0" w:space="0" w:color="auto"/>
        <w:right w:val="none" w:sz="0" w:space="0" w:color="auto"/>
      </w:divBdr>
    </w:div>
    <w:div w:id="407117302">
      <w:bodyDiv w:val="1"/>
      <w:marLeft w:val="0"/>
      <w:marRight w:val="0"/>
      <w:marTop w:val="0"/>
      <w:marBottom w:val="0"/>
      <w:divBdr>
        <w:top w:val="none" w:sz="0" w:space="0" w:color="auto"/>
        <w:left w:val="none" w:sz="0" w:space="0" w:color="auto"/>
        <w:bottom w:val="none" w:sz="0" w:space="0" w:color="auto"/>
        <w:right w:val="none" w:sz="0" w:space="0" w:color="auto"/>
      </w:divBdr>
    </w:div>
    <w:div w:id="558633991">
      <w:bodyDiv w:val="1"/>
      <w:marLeft w:val="0"/>
      <w:marRight w:val="0"/>
      <w:marTop w:val="0"/>
      <w:marBottom w:val="0"/>
      <w:divBdr>
        <w:top w:val="none" w:sz="0" w:space="0" w:color="auto"/>
        <w:left w:val="none" w:sz="0" w:space="0" w:color="auto"/>
        <w:bottom w:val="none" w:sz="0" w:space="0" w:color="auto"/>
        <w:right w:val="none" w:sz="0" w:space="0" w:color="auto"/>
      </w:divBdr>
    </w:div>
    <w:div w:id="560941495">
      <w:bodyDiv w:val="1"/>
      <w:marLeft w:val="0"/>
      <w:marRight w:val="0"/>
      <w:marTop w:val="0"/>
      <w:marBottom w:val="0"/>
      <w:divBdr>
        <w:top w:val="none" w:sz="0" w:space="0" w:color="auto"/>
        <w:left w:val="none" w:sz="0" w:space="0" w:color="auto"/>
        <w:bottom w:val="none" w:sz="0" w:space="0" w:color="auto"/>
        <w:right w:val="none" w:sz="0" w:space="0" w:color="auto"/>
      </w:divBdr>
    </w:div>
    <w:div w:id="604582742">
      <w:bodyDiv w:val="1"/>
      <w:marLeft w:val="0"/>
      <w:marRight w:val="0"/>
      <w:marTop w:val="0"/>
      <w:marBottom w:val="0"/>
      <w:divBdr>
        <w:top w:val="none" w:sz="0" w:space="0" w:color="auto"/>
        <w:left w:val="none" w:sz="0" w:space="0" w:color="auto"/>
        <w:bottom w:val="none" w:sz="0" w:space="0" w:color="auto"/>
        <w:right w:val="none" w:sz="0" w:space="0" w:color="auto"/>
      </w:divBdr>
    </w:div>
    <w:div w:id="625428417">
      <w:bodyDiv w:val="1"/>
      <w:marLeft w:val="0"/>
      <w:marRight w:val="0"/>
      <w:marTop w:val="0"/>
      <w:marBottom w:val="0"/>
      <w:divBdr>
        <w:top w:val="none" w:sz="0" w:space="0" w:color="auto"/>
        <w:left w:val="none" w:sz="0" w:space="0" w:color="auto"/>
        <w:bottom w:val="none" w:sz="0" w:space="0" w:color="auto"/>
        <w:right w:val="none" w:sz="0" w:space="0" w:color="auto"/>
      </w:divBdr>
    </w:div>
    <w:div w:id="630132246">
      <w:bodyDiv w:val="1"/>
      <w:marLeft w:val="0"/>
      <w:marRight w:val="0"/>
      <w:marTop w:val="0"/>
      <w:marBottom w:val="0"/>
      <w:divBdr>
        <w:top w:val="none" w:sz="0" w:space="0" w:color="auto"/>
        <w:left w:val="none" w:sz="0" w:space="0" w:color="auto"/>
        <w:bottom w:val="none" w:sz="0" w:space="0" w:color="auto"/>
        <w:right w:val="none" w:sz="0" w:space="0" w:color="auto"/>
      </w:divBdr>
    </w:div>
    <w:div w:id="680663243">
      <w:bodyDiv w:val="1"/>
      <w:marLeft w:val="0"/>
      <w:marRight w:val="0"/>
      <w:marTop w:val="0"/>
      <w:marBottom w:val="0"/>
      <w:divBdr>
        <w:top w:val="none" w:sz="0" w:space="0" w:color="auto"/>
        <w:left w:val="none" w:sz="0" w:space="0" w:color="auto"/>
        <w:bottom w:val="none" w:sz="0" w:space="0" w:color="auto"/>
        <w:right w:val="none" w:sz="0" w:space="0" w:color="auto"/>
      </w:divBdr>
    </w:div>
    <w:div w:id="854343928">
      <w:bodyDiv w:val="1"/>
      <w:marLeft w:val="0"/>
      <w:marRight w:val="0"/>
      <w:marTop w:val="0"/>
      <w:marBottom w:val="0"/>
      <w:divBdr>
        <w:top w:val="none" w:sz="0" w:space="0" w:color="auto"/>
        <w:left w:val="none" w:sz="0" w:space="0" w:color="auto"/>
        <w:bottom w:val="none" w:sz="0" w:space="0" w:color="auto"/>
        <w:right w:val="none" w:sz="0" w:space="0" w:color="auto"/>
      </w:divBdr>
    </w:div>
    <w:div w:id="959532775">
      <w:bodyDiv w:val="1"/>
      <w:marLeft w:val="0"/>
      <w:marRight w:val="0"/>
      <w:marTop w:val="0"/>
      <w:marBottom w:val="0"/>
      <w:divBdr>
        <w:top w:val="none" w:sz="0" w:space="0" w:color="auto"/>
        <w:left w:val="none" w:sz="0" w:space="0" w:color="auto"/>
        <w:bottom w:val="none" w:sz="0" w:space="0" w:color="auto"/>
        <w:right w:val="none" w:sz="0" w:space="0" w:color="auto"/>
      </w:divBdr>
    </w:div>
    <w:div w:id="1026715528">
      <w:bodyDiv w:val="1"/>
      <w:marLeft w:val="0"/>
      <w:marRight w:val="0"/>
      <w:marTop w:val="0"/>
      <w:marBottom w:val="0"/>
      <w:divBdr>
        <w:top w:val="none" w:sz="0" w:space="0" w:color="auto"/>
        <w:left w:val="none" w:sz="0" w:space="0" w:color="auto"/>
        <w:bottom w:val="none" w:sz="0" w:space="0" w:color="auto"/>
        <w:right w:val="none" w:sz="0" w:space="0" w:color="auto"/>
      </w:divBdr>
    </w:div>
    <w:div w:id="1040014351">
      <w:bodyDiv w:val="1"/>
      <w:marLeft w:val="0"/>
      <w:marRight w:val="0"/>
      <w:marTop w:val="0"/>
      <w:marBottom w:val="0"/>
      <w:divBdr>
        <w:top w:val="none" w:sz="0" w:space="0" w:color="auto"/>
        <w:left w:val="none" w:sz="0" w:space="0" w:color="auto"/>
        <w:bottom w:val="none" w:sz="0" w:space="0" w:color="auto"/>
        <w:right w:val="none" w:sz="0" w:space="0" w:color="auto"/>
      </w:divBdr>
    </w:div>
    <w:div w:id="1047604056">
      <w:bodyDiv w:val="1"/>
      <w:marLeft w:val="0"/>
      <w:marRight w:val="0"/>
      <w:marTop w:val="0"/>
      <w:marBottom w:val="0"/>
      <w:divBdr>
        <w:top w:val="none" w:sz="0" w:space="0" w:color="auto"/>
        <w:left w:val="none" w:sz="0" w:space="0" w:color="auto"/>
        <w:bottom w:val="none" w:sz="0" w:space="0" w:color="auto"/>
        <w:right w:val="none" w:sz="0" w:space="0" w:color="auto"/>
      </w:divBdr>
    </w:div>
    <w:div w:id="1261063098">
      <w:bodyDiv w:val="1"/>
      <w:marLeft w:val="0"/>
      <w:marRight w:val="0"/>
      <w:marTop w:val="0"/>
      <w:marBottom w:val="0"/>
      <w:divBdr>
        <w:top w:val="none" w:sz="0" w:space="0" w:color="auto"/>
        <w:left w:val="none" w:sz="0" w:space="0" w:color="auto"/>
        <w:bottom w:val="none" w:sz="0" w:space="0" w:color="auto"/>
        <w:right w:val="none" w:sz="0" w:space="0" w:color="auto"/>
      </w:divBdr>
    </w:div>
    <w:div w:id="1264803929">
      <w:bodyDiv w:val="1"/>
      <w:marLeft w:val="0"/>
      <w:marRight w:val="0"/>
      <w:marTop w:val="0"/>
      <w:marBottom w:val="0"/>
      <w:divBdr>
        <w:top w:val="none" w:sz="0" w:space="0" w:color="auto"/>
        <w:left w:val="none" w:sz="0" w:space="0" w:color="auto"/>
        <w:bottom w:val="none" w:sz="0" w:space="0" w:color="auto"/>
        <w:right w:val="none" w:sz="0" w:space="0" w:color="auto"/>
      </w:divBdr>
    </w:div>
    <w:div w:id="1275403273">
      <w:bodyDiv w:val="1"/>
      <w:marLeft w:val="0"/>
      <w:marRight w:val="0"/>
      <w:marTop w:val="0"/>
      <w:marBottom w:val="0"/>
      <w:divBdr>
        <w:top w:val="none" w:sz="0" w:space="0" w:color="auto"/>
        <w:left w:val="none" w:sz="0" w:space="0" w:color="auto"/>
        <w:bottom w:val="none" w:sz="0" w:space="0" w:color="auto"/>
        <w:right w:val="none" w:sz="0" w:space="0" w:color="auto"/>
      </w:divBdr>
    </w:div>
    <w:div w:id="1727296833">
      <w:bodyDiv w:val="1"/>
      <w:marLeft w:val="0"/>
      <w:marRight w:val="0"/>
      <w:marTop w:val="0"/>
      <w:marBottom w:val="0"/>
      <w:divBdr>
        <w:top w:val="none" w:sz="0" w:space="0" w:color="auto"/>
        <w:left w:val="none" w:sz="0" w:space="0" w:color="auto"/>
        <w:bottom w:val="none" w:sz="0" w:space="0" w:color="auto"/>
        <w:right w:val="none" w:sz="0" w:space="0" w:color="auto"/>
      </w:divBdr>
    </w:div>
    <w:div w:id="1728072472">
      <w:bodyDiv w:val="1"/>
      <w:marLeft w:val="0"/>
      <w:marRight w:val="0"/>
      <w:marTop w:val="0"/>
      <w:marBottom w:val="0"/>
      <w:divBdr>
        <w:top w:val="none" w:sz="0" w:space="0" w:color="auto"/>
        <w:left w:val="none" w:sz="0" w:space="0" w:color="auto"/>
        <w:bottom w:val="none" w:sz="0" w:space="0" w:color="auto"/>
        <w:right w:val="none" w:sz="0" w:space="0" w:color="auto"/>
      </w:divBdr>
    </w:div>
    <w:div w:id="1768383609">
      <w:bodyDiv w:val="1"/>
      <w:marLeft w:val="0"/>
      <w:marRight w:val="0"/>
      <w:marTop w:val="0"/>
      <w:marBottom w:val="0"/>
      <w:divBdr>
        <w:top w:val="none" w:sz="0" w:space="0" w:color="auto"/>
        <w:left w:val="none" w:sz="0" w:space="0" w:color="auto"/>
        <w:bottom w:val="none" w:sz="0" w:space="0" w:color="auto"/>
        <w:right w:val="none" w:sz="0" w:space="0" w:color="auto"/>
      </w:divBdr>
    </w:div>
    <w:div w:id="17743936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596709">
      <w:bodyDiv w:val="1"/>
      <w:marLeft w:val="0"/>
      <w:marRight w:val="0"/>
      <w:marTop w:val="0"/>
      <w:marBottom w:val="0"/>
      <w:divBdr>
        <w:top w:val="none" w:sz="0" w:space="0" w:color="auto"/>
        <w:left w:val="none" w:sz="0" w:space="0" w:color="auto"/>
        <w:bottom w:val="none" w:sz="0" w:space="0" w:color="auto"/>
        <w:right w:val="none" w:sz="0" w:space="0" w:color="auto"/>
      </w:divBdr>
    </w:div>
    <w:div w:id="2083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TotalTime>
  <Pages>10</Pages>
  <Words>3459</Words>
  <Characters>16225</Characters>
  <Application>Microsoft Office Word</Application>
  <DocSecurity>0</DocSecurity>
  <Lines>135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285</cp:revision>
  <cp:lastPrinted>1899-12-31T23:00:00Z</cp:lastPrinted>
  <dcterms:created xsi:type="dcterms:W3CDTF">2020-02-03T08:32:00Z</dcterms:created>
  <dcterms:modified xsi:type="dcterms:W3CDTF">2024-02-28T21:02:00Z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